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B0F2E3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4-02-29T14:31:00Z">
              <w:r w:rsidR="00D5494B" w:rsidDel="001F4DA8">
                <w:delText>7</w:delText>
              </w:r>
            </w:del>
            <w:ins w:id="4" w:author="Per Lindell" w:date="2024-02-29T14:31:00Z">
              <w:r w:rsidR="001F4DA8">
                <w:t>8</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del w:id="6" w:author="Per Lindell" w:date="2024-02-29T14:30:00Z">
              <w:r w:rsidR="00046448" w:rsidDel="001F4DA8">
                <w:rPr>
                  <w:sz w:val="32"/>
                </w:rPr>
                <w:delText>3</w:delText>
              </w:r>
              <w:r w:rsidRPr="008A2344" w:rsidDel="001F4DA8">
                <w:rPr>
                  <w:sz w:val="32"/>
                </w:rPr>
                <w:delText>-</w:delText>
              </w:r>
              <w:bookmarkEnd w:id="5"/>
              <w:r w:rsidR="00D5494B" w:rsidDel="001F4DA8">
                <w:rPr>
                  <w:sz w:val="32"/>
                </w:rPr>
                <w:delText>11</w:delText>
              </w:r>
            </w:del>
            <w:ins w:id="7" w:author="Per Lindell" w:date="2024-02-29T14:30:00Z">
              <w:r w:rsidR="001F4DA8">
                <w:rPr>
                  <w:sz w:val="32"/>
                </w:rPr>
                <w:t>4-02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6C894DEB" w14:textId="30C098D9" w:rsidR="00DE2DF6" w:rsidRDefault="00166B56">
      <w:pPr>
        <w:pStyle w:val="TOC1"/>
        <w:rPr>
          <w:ins w:id="19" w:author="Per Lindell" w:date="2024-03-04T10:00:00Z"/>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0" w:author="Per Lindell" w:date="2024-03-04T10:00:00Z">
        <w:r w:rsidR="00DE2DF6">
          <w:t>Foreword</w:t>
        </w:r>
        <w:r w:rsidR="00DE2DF6">
          <w:tab/>
        </w:r>
        <w:r w:rsidR="00DE2DF6">
          <w:fldChar w:fldCharType="begin"/>
        </w:r>
        <w:r w:rsidR="00DE2DF6">
          <w:instrText xml:space="preserve"> PAGEREF _Toc160438858 \h </w:instrText>
        </w:r>
      </w:ins>
      <w:r w:rsidR="00DE2DF6">
        <w:fldChar w:fldCharType="separate"/>
      </w:r>
      <w:ins w:id="21" w:author="Per Lindell" w:date="2024-03-04T10:00:00Z">
        <w:r w:rsidR="00DE2DF6">
          <w:t>5</w:t>
        </w:r>
        <w:r w:rsidR="00DE2DF6">
          <w:fldChar w:fldCharType="end"/>
        </w:r>
      </w:ins>
    </w:p>
    <w:p w14:paraId="6A7F2F39" w14:textId="07BB06D4" w:rsidR="00DE2DF6" w:rsidRDefault="00DE2DF6">
      <w:pPr>
        <w:pStyle w:val="TOC1"/>
        <w:rPr>
          <w:ins w:id="22" w:author="Per Lindell" w:date="2024-03-04T10:00:00Z"/>
          <w:rFonts w:asciiTheme="minorHAnsi" w:eastAsiaTheme="minorEastAsia" w:hAnsiTheme="minorHAnsi" w:cstheme="minorBidi"/>
          <w:kern w:val="2"/>
          <w:szCs w:val="22"/>
          <w:lang w:val="en-SE" w:eastAsia="en-SE"/>
          <w14:ligatures w14:val="standardContextual"/>
        </w:rPr>
      </w:pPr>
      <w:ins w:id="23" w:author="Per Lindell" w:date="2024-03-04T10:00: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_Toc160438859 \h </w:instrText>
        </w:r>
      </w:ins>
      <w:r>
        <w:fldChar w:fldCharType="separate"/>
      </w:r>
      <w:ins w:id="24" w:author="Per Lindell" w:date="2024-03-04T10:00:00Z">
        <w:r>
          <w:t>7</w:t>
        </w:r>
        <w:r>
          <w:fldChar w:fldCharType="end"/>
        </w:r>
      </w:ins>
    </w:p>
    <w:p w14:paraId="2C438B7A" w14:textId="33F6EB48" w:rsidR="00DE2DF6" w:rsidRDefault="00DE2DF6">
      <w:pPr>
        <w:pStyle w:val="TOC1"/>
        <w:rPr>
          <w:ins w:id="25" w:author="Per Lindell" w:date="2024-03-04T10:00:00Z"/>
          <w:rFonts w:asciiTheme="minorHAnsi" w:eastAsiaTheme="minorEastAsia" w:hAnsiTheme="minorHAnsi" w:cstheme="minorBidi"/>
          <w:kern w:val="2"/>
          <w:szCs w:val="22"/>
          <w:lang w:val="en-SE" w:eastAsia="en-SE"/>
          <w14:ligatures w14:val="standardContextual"/>
        </w:rPr>
      </w:pPr>
      <w:ins w:id="26" w:author="Per Lindell" w:date="2024-03-04T10:00: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_Toc160438860 \h </w:instrText>
        </w:r>
      </w:ins>
      <w:r>
        <w:fldChar w:fldCharType="separate"/>
      </w:r>
      <w:ins w:id="27" w:author="Per Lindell" w:date="2024-03-04T10:00:00Z">
        <w:r>
          <w:t>7</w:t>
        </w:r>
        <w:r>
          <w:fldChar w:fldCharType="end"/>
        </w:r>
      </w:ins>
    </w:p>
    <w:p w14:paraId="364AA522" w14:textId="00B8BA75" w:rsidR="00DE2DF6" w:rsidRDefault="00DE2DF6">
      <w:pPr>
        <w:pStyle w:val="TOC1"/>
        <w:rPr>
          <w:ins w:id="28" w:author="Per Lindell" w:date="2024-03-04T10:00:00Z"/>
          <w:rFonts w:asciiTheme="minorHAnsi" w:eastAsiaTheme="minorEastAsia" w:hAnsiTheme="minorHAnsi" w:cstheme="minorBidi"/>
          <w:kern w:val="2"/>
          <w:szCs w:val="22"/>
          <w:lang w:val="en-SE" w:eastAsia="en-SE"/>
          <w14:ligatures w14:val="standardContextual"/>
        </w:rPr>
      </w:pPr>
      <w:ins w:id="29" w:author="Per Lindell" w:date="2024-03-04T10:00:00Z">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_Toc160438861 \h </w:instrText>
        </w:r>
      </w:ins>
      <w:r>
        <w:fldChar w:fldCharType="separate"/>
      </w:r>
      <w:ins w:id="30" w:author="Per Lindell" w:date="2024-03-04T10:00:00Z">
        <w:r>
          <w:t>7</w:t>
        </w:r>
        <w:r>
          <w:fldChar w:fldCharType="end"/>
        </w:r>
      </w:ins>
    </w:p>
    <w:p w14:paraId="68ADCCB6" w14:textId="17CFAE3D" w:rsidR="00DE2DF6" w:rsidRDefault="00DE2DF6">
      <w:pPr>
        <w:pStyle w:val="TOC2"/>
        <w:rPr>
          <w:ins w:id="31" w:author="Per Lindell" w:date="2024-03-04T10:00:00Z"/>
          <w:rFonts w:asciiTheme="minorHAnsi" w:eastAsiaTheme="minorEastAsia" w:hAnsiTheme="minorHAnsi" w:cstheme="minorBidi"/>
          <w:kern w:val="2"/>
          <w:sz w:val="22"/>
          <w:szCs w:val="22"/>
          <w:lang w:val="en-SE" w:eastAsia="en-SE"/>
          <w14:ligatures w14:val="standardContextual"/>
        </w:rPr>
      </w:pPr>
      <w:ins w:id="32" w:author="Per Lindell" w:date="2024-03-04T10:00:00Z">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_Toc160438862 \h </w:instrText>
        </w:r>
      </w:ins>
      <w:r>
        <w:fldChar w:fldCharType="separate"/>
      </w:r>
      <w:ins w:id="33" w:author="Per Lindell" w:date="2024-03-04T10:00:00Z">
        <w:r>
          <w:t>7</w:t>
        </w:r>
        <w:r>
          <w:fldChar w:fldCharType="end"/>
        </w:r>
      </w:ins>
    </w:p>
    <w:p w14:paraId="6E934745" w14:textId="703A09A9" w:rsidR="00DE2DF6" w:rsidRDefault="00DE2DF6">
      <w:pPr>
        <w:pStyle w:val="TOC2"/>
        <w:rPr>
          <w:ins w:id="34" w:author="Per Lindell" w:date="2024-03-04T10:00:00Z"/>
          <w:rFonts w:asciiTheme="minorHAnsi" w:eastAsiaTheme="minorEastAsia" w:hAnsiTheme="minorHAnsi" w:cstheme="minorBidi"/>
          <w:kern w:val="2"/>
          <w:sz w:val="22"/>
          <w:szCs w:val="22"/>
          <w:lang w:val="en-SE" w:eastAsia="en-SE"/>
          <w14:ligatures w14:val="standardContextual"/>
        </w:rPr>
      </w:pPr>
      <w:ins w:id="35" w:author="Per Lindell" w:date="2024-03-04T10:00: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_Toc160438863 \h </w:instrText>
        </w:r>
      </w:ins>
      <w:r>
        <w:fldChar w:fldCharType="separate"/>
      </w:r>
      <w:ins w:id="36" w:author="Per Lindell" w:date="2024-03-04T10:00:00Z">
        <w:r>
          <w:t>7</w:t>
        </w:r>
        <w:r>
          <w:fldChar w:fldCharType="end"/>
        </w:r>
      </w:ins>
    </w:p>
    <w:p w14:paraId="23220426" w14:textId="680CF0DF" w:rsidR="00DE2DF6" w:rsidRDefault="00DE2DF6">
      <w:pPr>
        <w:pStyle w:val="TOC2"/>
        <w:rPr>
          <w:ins w:id="37" w:author="Per Lindell" w:date="2024-03-04T10:00:00Z"/>
          <w:rFonts w:asciiTheme="minorHAnsi" w:eastAsiaTheme="minorEastAsia" w:hAnsiTheme="minorHAnsi" w:cstheme="minorBidi"/>
          <w:kern w:val="2"/>
          <w:sz w:val="22"/>
          <w:szCs w:val="22"/>
          <w:lang w:val="en-SE" w:eastAsia="en-SE"/>
          <w14:ligatures w14:val="standardContextual"/>
        </w:rPr>
      </w:pPr>
      <w:ins w:id="38" w:author="Per Lindell" w:date="2024-03-04T10:00: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_Toc160438864 \h </w:instrText>
        </w:r>
      </w:ins>
      <w:r>
        <w:fldChar w:fldCharType="separate"/>
      </w:r>
      <w:ins w:id="39" w:author="Per Lindell" w:date="2024-03-04T10:00:00Z">
        <w:r>
          <w:t>7</w:t>
        </w:r>
        <w:r>
          <w:fldChar w:fldCharType="end"/>
        </w:r>
      </w:ins>
    </w:p>
    <w:p w14:paraId="6B05F6CD" w14:textId="75ECB386" w:rsidR="00DE2DF6" w:rsidRDefault="00DE2DF6">
      <w:pPr>
        <w:pStyle w:val="TOC1"/>
        <w:rPr>
          <w:ins w:id="40" w:author="Per Lindell" w:date="2024-03-04T10:00:00Z"/>
          <w:rFonts w:asciiTheme="minorHAnsi" w:eastAsiaTheme="minorEastAsia" w:hAnsiTheme="minorHAnsi" w:cstheme="minorBidi"/>
          <w:kern w:val="2"/>
          <w:szCs w:val="22"/>
          <w:lang w:val="en-SE" w:eastAsia="en-SE"/>
          <w14:ligatures w14:val="standardContextual"/>
        </w:rPr>
      </w:pPr>
      <w:ins w:id="41" w:author="Per Lindell" w:date="2024-03-04T10:00:00Z">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_Toc160438865 \h </w:instrText>
        </w:r>
      </w:ins>
      <w:r>
        <w:fldChar w:fldCharType="separate"/>
      </w:r>
      <w:ins w:id="42" w:author="Per Lindell" w:date="2024-03-04T10:00:00Z">
        <w:r>
          <w:t>7</w:t>
        </w:r>
        <w:r>
          <w:fldChar w:fldCharType="end"/>
        </w:r>
      </w:ins>
    </w:p>
    <w:p w14:paraId="5ED9FDDF" w14:textId="38859192" w:rsidR="00DE2DF6" w:rsidRDefault="00DE2DF6">
      <w:pPr>
        <w:pStyle w:val="TOC2"/>
        <w:rPr>
          <w:ins w:id="43" w:author="Per Lindell" w:date="2024-03-04T10:00:00Z"/>
          <w:rFonts w:asciiTheme="minorHAnsi" w:eastAsiaTheme="minorEastAsia" w:hAnsiTheme="minorHAnsi" w:cstheme="minorBidi"/>
          <w:kern w:val="2"/>
          <w:sz w:val="22"/>
          <w:szCs w:val="22"/>
          <w:lang w:val="en-SE" w:eastAsia="en-SE"/>
          <w14:ligatures w14:val="standardContextual"/>
        </w:rPr>
      </w:pPr>
      <w:ins w:id="44" w:author="Per Lindell" w:date="2024-03-04T10:00:00Z">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_Toc160438866 \h </w:instrText>
        </w:r>
      </w:ins>
      <w:r>
        <w:fldChar w:fldCharType="separate"/>
      </w:r>
      <w:ins w:id="45" w:author="Per Lindell" w:date="2024-03-04T10:00:00Z">
        <w:r>
          <w:t>8</w:t>
        </w:r>
        <w:r>
          <w:fldChar w:fldCharType="end"/>
        </w:r>
      </w:ins>
    </w:p>
    <w:p w14:paraId="6BED4753" w14:textId="1843945F" w:rsidR="00DE2DF6" w:rsidRDefault="00DE2DF6">
      <w:pPr>
        <w:pStyle w:val="TOC1"/>
        <w:rPr>
          <w:ins w:id="46" w:author="Per Lindell" w:date="2024-03-04T10:00:00Z"/>
          <w:rFonts w:asciiTheme="minorHAnsi" w:eastAsiaTheme="minorEastAsia" w:hAnsiTheme="minorHAnsi" w:cstheme="minorBidi"/>
          <w:kern w:val="2"/>
          <w:szCs w:val="22"/>
          <w:lang w:val="en-SE" w:eastAsia="en-SE"/>
          <w14:ligatures w14:val="standardContextual"/>
        </w:rPr>
      </w:pPr>
      <w:ins w:id="47" w:author="Per Lindell" w:date="2024-03-04T10:00:00Z">
        <w:r w:rsidRPr="00B91032">
          <w:rPr>
            <w:lang w:val="en-US"/>
          </w:rPr>
          <w:t>5</w:t>
        </w:r>
        <w:r>
          <w:rPr>
            <w:rFonts w:asciiTheme="minorHAnsi" w:eastAsiaTheme="minorEastAsia" w:hAnsiTheme="minorHAnsi" w:cstheme="minorBidi"/>
            <w:kern w:val="2"/>
            <w:szCs w:val="22"/>
            <w:lang w:val="en-SE" w:eastAsia="en-SE"/>
            <w14:ligatures w14:val="standardContextual"/>
          </w:rPr>
          <w:tab/>
        </w:r>
        <w:r w:rsidRPr="00B91032">
          <w:rPr>
            <w:lang w:val="en-US" w:eastAsia="zh-CN"/>
          </w:rPr>
          <w:t>Intra-</w:t>
        </w:r>
        <w:r w:rsidRPr="00B91032">
          <w:rPr>
            <w:lang w:val="en-US"/>
          </w:rPr>
          <w:t>Band Contiguous Carrier Aggregation FR1: Specific Band Combination Part</w:t>
        </w:r>
        <w:r>
          <w:tab/>
        </w:r>
        <w:r>
          <w:fldChar w:fldCharType="begin"/>
        </w:r>
        <w:r>
          <w:instrText xml:space="preserve"> PAGEREF _Toc160438867 \h </w:instrText>
        </w:r>
      </w:ins>
      <w:r>
        <w:fldChar w:fldCharType="separate"/>
      </w:r>
      <w:ins w:id="48" w:author="Per Lindell" w:date="2024-03-04T10:00:00Z">
        <w:r>
          <w:t>8</w:t>
        </w:r>
        <w:r>
          <w:fldChar w:fldCharType="end"/>
        </w:r>
      </w:ins>
    </w:p>
    <w:p w14:paraId="08D629E6" w14:textId="42E3A8C4" w:rsidR="00DE2DF6" w:rsidRDefault="00DE2DF6">
      <w:pPr>
        <w:pStyle w:val="TOC2"/>
        <w:rPr>
          <w:ins w:id="49" w:author="Per Lindell" w:date="2024-03-04T10:00:00Z"/>
          <w:rFonts w:asciiTheme="minorHAnsi" w:eastAsiaTheme="minorEastAsia" w:hAnsiTheme="minorHAnsi" w:cstheme="minorBidi"/>
          <w:kern w:val="2"/>
          <w:sz w:val="22"/>
          <w:szCs w:val="22"/>
          <w:lang w:val="en-SE" w:eastAsia="en-SE"/>
          <w14:ligatures w14:val="standardContextual"/>
        </w:rPr>
      </w:pPr>
      <w:ins w:id="50" w:author="Per Lindell" w:date="2024-03-04T10:00:00Z">
        <w:r>
          <w:t>5.1</w:t>
        </w:r>
        <w:r>
          <w:rPr>
            <w:rFonts w:asciiTheme="minorHAnsi" w:eastAsiaTheme="minorEastAsia" w:hAnsiTheme="minorHAnsi" w:cstheme="minorBidi"/>
            <w:kern w:val="2"/>
            <w:sz w:val="22"/>
            <w:szCs w:val="22"/>
            <w:lang w:val="en-SE" w:eastAsia="en-SE"/>
            <w14:ligatures w14:val="standardContextual"/>
          </w:rPr>
          <w:tab/>
        </w:r>
        <w:r>
          <w:t>CA_2DL_n102B/C_2UL_n102B/C</w:t>
        </w:r>
        <w:r>
          <w:tab/>
        </w:r>
        <w:r>
          <w:fldChar w:fldCharType="begin"/>
        </w:r>
        <w:r>
          <w:instrText xml:space="preserve"> PAGEREF _Toc160438868 \h </w:instrText>
        </w:r>
      </w:ins>
      <w:r>
        <w:fldChar w:fldCharType="separate"/>
      </w:r>
      <w:ins w:id="51" w:author="Per Lindell" w:date="2024-03-04T10:00:00Z">
        <w:r>
          <w:t>8</w:t>
        </w:r>
        <w:r>
          <w:fldChar w:fldCharType="end"/>
        </w:r>
      </w:ins>
    </w:p>
    <w:p w14:paraId="1B122204" w14:textId="13101E25" w:rsidR="00DE2DF6" w:rsidRDefault="00DE2DF6">
      <w:pPr>
        <w:pStyle w:val="TOC3"/>
        <w:rPr>
          <w:ins w:id="52" w:author="Per Lindell" w:date="2024-03-04T10:00:00Z"/>
          <w:rFonts w:asciiTheme="minorHAnsi" w:eastAsiaTheme="minorEastAsia" w:hAnsiTheme="minorHAnsi" w:cstheme="minorBidi"/>
          <w:kern w:val="2"/>
          <w:sz w:val="22"/>
          <w:szCs w:val="22"/>
          <w:lang w:val="en-SE" w:eastAsia="en-SE"/>
          <w14:ligatures w14:val="standardContextual"/>
        </w:rPr>
      </w:pPr>
      <w:ins w:id="53" w:author="Per Lindell" w:date="2024-03-04T10:00:00Z">
        <w:r w:rsidRPr="00B91032">
          <w:rPr>
            <w:lang w:val="en-US"/>
          </w:rPr>
          <w:t>5.1.1</w:t>
        </w:r>
        <w:r>
          <w:rPr>
            <w:rFonts w:asciiTheme="minorHAnsi" w:eastAsiaTheme="minorEastAsia" w:hAnsiTheme="minorHAnsi" w:cstheme="minorBidi"/>
            <w:kern w:val="2"/>
            <w:sz w:val="22"/>
            <w:szCs w:val="22"/>
            <w:lang w:val="en-SE" w:eastAsia="en-SE"/>
            <w14:ligatures w14:val="standardContextual"/>
          </w:rPr>
          <w:tab/>
        </w:r>
        <w:r w:rsidRPr="00B91032">
          <w:rPr>
            <w:lang w:val="en-US"/>
          </w:rPr>
          <w:t>Channel bandwidths per operating band for CA</w:t>
        </w:r>
        <w:r>
          <w:tab/>
        </w:r>
        <w:r>
          <w:fldChar w:fldCharType="begin"/>
        </w:r>
        <w:r>
          <w:instrText xml:space="preserve"> PAGEREF _Toc160438869 \h </w:instrText>
        </w:r>
      </w:ins>
      <w:r>
        <w:fldChar w:fldCharType="separate"/>
      </w:r>
      <w:ins w:id="54" w:author="Per Lindell" w:date="2024-03-04T10:00:00Z">
        <w:r>
          <w:t>8</w:t>
        </w:r>
        <w:r>
          <w:fldChar w:fldCharType="end"/>
        </w:r>
      </w:ins>
    </w:p>
    <w:p w14:paraId="21AFB58B" w14:textId="53DC268E" w:rsidR="00DE2DF6" w:rsidRDefault="00DE2DF6">
      <w:pPr>
        <w:pStyle w:val="TOC3"/>
        <w:rPr>
          <w:ins w:id="55" w:author="Per Lindell" w:date="2024-03-04T10:00:00Z"/>
          <w:rFonts w:asciiTheme="minorHAnsi" w:eastAsiaTheme="minorEastAsia" w:hAnsiTheme="minorHAnsi" w:cstheme="minorBidi"/>
          <w:kern w:val="2"/>
          <w:sz w:val="22"/>
          <w:szCs w:val="22"/>
          <w:lang w:val="en-SE" w:eastAsia="en-SE"/>
          <w14:ligatures w14:val="standardContextual"/>
        </w:rPr>
      </w:pPr>
      <w:ins w:id="56" w:author="Per Lindell" w:date="2024-03-04T10:00:00Z">
        <w:r w:rsidRPr="00B91032">
          <w:rPr>
            <w:lang w:val="en-US"/>
          </w:rPr>
          <w:t>5.1.2</w:t>
        </w:r>
        <w:r>
          <w:rPr>
            <w:rFonts w:asciiTheme="minorHAnsi" w:eastAsiaTheme="minorEastAsia" w:hAnsiTheme="minorHAnsi" w:cstheme="minorBidi"/>
            <w:kern w:val="2"/>
            <w:sz w:val="22"/>
            <w:szCs w:val="22"/>
            <w:lang w:val="en-SE" w:eastAsia="en-SE"/>
            <w14:ligatures w14:val="standardContextual"/>
          </w:rPr>
          <w:tab/>
        </w:r>
        <w:r w:rsidRPr="00B91032">
          <w:rPr>
            <w:lang w:val="en-US"/>
          </w:rPr>
          <w:t>UE maximum output power for Intra-band contiguous CA</w:t>
        </w:r>
        <w:r>
          <w:tab/>
        </w:r>
        <w:r>
          <w:fldChar w:fldCharType="begin"/>
        </w:r>
        <w:r>
          <w:instrText xml:space="preserve"> PAGEREF _Toc160438870 \h </w:instrText>
        </w:r>
      </w:ins>
      <w:r>
        <w:fldChar w:fldCharType="separate"/>
      </w:r>
      <w:ins w:id="57" w:author="Per Lindell" w:date="2024-03-04T10:00:00Z">
        <w:r>
          <w:t>8</w:t>
        </w:r>
        <w:r>
          <w:fldChar w:fldCharType="end"/>
        </w:r>
      </w:ins>
    </w:p>
    <w:p w14:paraId="6CD450E9" w14:textId="27582432" w:rsidR="00DE2DF6" w:rsidRDefault="00DE2DF6">
      <w:pPr>
        <w:pStyle w:val="TOC3"/>
        <w:rPr>
          <w:ins w:id="58" w:author="Per Lindell" w:date="2024-03-04T10:00:00Z"/>
          <w:rFonts w:asciiTheme="minorHAnsi" w:eastAsiaTheme="minorEastAsia" w:hAnsiTheme="minorHAnsi" w:cstheme="minorBidi"/>
          <w:kern w:val="2"/>
          <w:sz w:val="22"/>
          <w:szCs w:val="22"/>
          <w:lang w:val="en-SE" w:eastAsia="en-SE"/>
          <w14:ligatures w14:val="standardContextual"/>
        </w:rPr>
      </w:pPr>
      <w:ins w:id="59" w:author="Per Lindell" w:date="2024-03-04T10:00:00Z">
        <w:r w:rsidRPr="00B91032">
          <w:rPr>
            <w:lang w:val="en-US"/>
          </w:rPr>
          <w:t>5.1.3</w:t>
        </w:r>
        <w:r>
          <w:rPr>
            <w:rFonts w:asciiTheme="minorHAnsi" w:eastAsiaTheme="minorEastAsia" w:hAnsiTheme="minorHAnsi" w:cstheme="minorBidi"/>
            <w:kern w:val="2"/>
            <w:sz w:val="22"/>
            <w:szCs w:val="22"/>
            <w:lang w:val="en-SE" w:eastAsia="en-SE"/>
            <w14:ligatures w14:val="standardContextual"/>
          </w:rPr>
          <w:tab/>
        </w:r>
        <w:r w:rsidRPr="00B91032">
          <w:rPr>
            <w:lang w:val="en-US"/>
          </w:rPr>
          <w:t>UE additional maximum output power reduction for CA</w:t>
        </w:r>
        <w:r>
          <w:tab/>
        </w:r>
        <w:r>
          <w:fldChar w:fldCharType="begin"/>
        </w:r>
        <w:r>
          <w:instrText xml:space="preserve"> PAGEREF _Toc160438871 \h </w:instrText>
        </w:r>
      </w:ins>
      <w:r>
        <w:fldChar w:fldCharType="separate"/>
      </w:r>
      <w:ins w:id="60" w:author="Per Lindell" w:date="2024-03-04T10:00:00Z">
        <w:r>
          <w:t>8</w:t>
        </w:r>
        <w:r>
          <w:fldChar w:fldCharType="end"/>
        </w:r>
      </w:ins>
    </w:p>
    <w:p w14:paraId="2830FC6C" w14:textId="468ADA6A" w:rsidR="00DE2DF6" w:rsidRDefault="00DE2DF6">
      <w:pPr>
        <w:pStyle w:val="TOC3"/>
        <w:rPr>
          <w:ins w:id="61" w:author="Per Lindell" w:date="2024-03-04T10:00:00Z"/>
          <w:rFonts w:asciiTheme="minorHAnsi" w:eastAsiaTheme="minorEastAsia" w:hAnsiTheme="minorHAnsi" w:cstheme="minorBidi"/>
          <w:kern w:val="2"/>
          <w:sz w:val="22"/>
          <w:szCs w:val="22"/>
          <w:lang w:val="en-SE" w:eastAsia="en-SE"/>
          <w14:ligatures w14:val="standardContextual"/>
        </w:rPr>
      </w:pPr>
      <w:ins w:id="62" w:author="Per Lindell" w:date="2024-03-04T10:00:00Z">
        <w:r w:rsidRPr="00B91032">
          <w:rPr>
            <w:lang w:val="en-US"/>
          </w:rPr>
          <w:t>5.1.4</w:t>
        </w:r>
        <w:r>
          <w:rPr>
            <w:rFonts w:asciiTheme="minorHAnsi" w:eastAsiaTheme="minorEastAsia" w:hAnsiTheme="minorHAnsi" w:cstheme="minorBidi"/>
            <w:kern w:val="2"/>
            <w:sz w:val="22"/>
            <w:szCs w:val="22"/>
            <w:lang w:val="en-SE" w:eastAsia="en-SE"/>
            <w14:ligatures w14:val="standardContextual"/>
          </w:rPr>
          <w:tab/>
        </w:r>
        <w:r w:rsidRPr="00B91032">
          <w:rPr>
            <w:lang w:val="en-US"/>
          </w:rPr>
          <w:t>Spurious emissions for UE co-existence for intra-band contiguous CA</w:t>
        </w:r>
        <w:r>
          <w:tab/>
        </w:r>
        <w:r>
          <w:fldChar w:fldCharType="begin"/>
        </w:r>
        <w:r>
          <w:instrText xml:space="preserve"> PAGEREF _Toc160438872 \h </w:instrText>
        </w:r>
      </w:ins>
      <w:r>
        <w:fldChar w:fldCharType="separate"/>
      </w:r>
      <w:ins w:id="63" w:author="Per Lindell" w:date="2024-03-04T10:00:00Z">
        <w:r>
          <w:t>9</w:t>
        </w:r>
        <w:r>
          <w:fldChar w:fldCharType="end"/>
        </w:r>
      </w:ins>
    </w:p>
    <w:p w14:paraId="7A5085C9" w14:textId="2468F27F" w:rsidR="00DE2DF6" w:rsidRDefault="00DE2DF6">
      <w:pPr>
        <w:pStyle w:val="TOC3"/>
        <w:rPr>
          <w:ins w:id="64" w:author="Per Lindell" w:date="2024-03-04T10:00:00Z"/>
          <w:rFonts w:asciiTheme="minorHAnsi" w:eastAsiaTheme="minorEastAsia" w:hAnsiTheme="minorHAnsi" w:cstheme="minorBidi"/>
          <w:kern w:val="2"/>
          <w:sz w:val="22"/>
          <w:szCs w:val="22"/>
          <w:lang w:val="en-SE" w:eastAsia="en-SE"/>
          <w14:ligatures w14:val="standardContextual"/>
        </w:rPr>
      </w:pPr>
      <w:ins w:id="65" w:author="Per Lindell" w:date="2024-03-04T10:00:00Z">
        <w:r w:rsidRPr="00B91032">
          <w:rPr>
            <w:lang w:val="en-US"/>
          </w:rPr>
          <w:t>5.1.5</w:t>
        </w:r>
        <w:r>
          <w:rPr>
            <w:rFonts w:asciiTheme="minorHAnsi" w:eastAsiaTheme="minorEastAsia" w:hAnsiTheme="minorHAnsi" w:cstheme="minorBidi"/>
            <w:kern w:val="2"/>
            <w:sz w:val="22"/>
            <w:szCs w:val="22"/>
            <w:lang w:val="en-SE" w:eastAsia="en-SE"/>
            <w14:ligatures w14:val="standardContextual"/>
          </w:rPr>
          <w:tab/>
        </w:r>
        <w:r w:rsidRPr="00B91032">
          <w:rPr>
            <w:lang w:val="en-US"/>
          </w:rPr>
          <w:t>Reference sensitivity power level for Intra-band contiguous CA</w:t>
        </w:r>
        <w:r>
          <w:tab/>
        </w:r>
        <w:r>
          <w:fldChar w:fldCharType="begin"/>
        </w:r>
        <w:r>
          <w:instrText xml:space="preserve"> PAGEREF _Toc160438873 \h </w:instrText>
        </w:r>
      </w:ins>
      <w:r>
        <w:fldChar w:fldCharType="separate"/>
      </w:r>
      <w:ins w:id="66" w:author="Per Lindell" w:date="2024-03-04T10:00:00Z">
        <w:r>
          <w:t>9</w:t>
        </w:r>
        <w:r>
          <w:fldChar w:fldCharType="end"/>
        </w:r>
      </w:ins>
    </w:p>
    <w:p w14:paraId="7E2965F4" w14:textId="79BB58C9" w:rsidR="00DE2DF6" w:rsidRDefault="00DE2DF6">
      <w:pPr>
        <w:pStyle w:val="TOC3"/>
        <w:rPr>
          <w:ins w:id="67" w:author="Per Lindell" w:date="2024-03-04T10:00:00Z"/>
          <w:rFonts w:asciiTheme="minorHAnsi" w:eastAsiaTheme="minorEastAsia" w:hAnsiTheme="minorHAnsi" w:cstheme="minorBidi"/>
          <w:kern w:val="2"/>
          <w:sz w:val="22"/>
          <w:szCs w:val="22"/>
          <w:lang w:val="en-SE" w:eastAsia="en-SE"/>
          <w14:ligatures w14:val="standardContextual"/>
        </w:rPr>
      </w:pPr>
      <w:ins w:id="68" w:author="Per Lindell" w:date="2024-03-04T10:00:00Z">
        <w:r w:rsidRPr="00B91032">
          <w:rPr>
            <w:lang w:val="en-US"/>
          </w:rPr>
          <w:t>5.1.6</w:t>
        </w:r>
        <w:r>
          <w:rPr>
            <w:rFonts w:asciiTheme="minorHAnsi" w:eastAsiaTheme="minorEastAsia" w:hAnsiTheme="minorHAnsi" w:cstheme="minorBidi"/>
            <w:kern w:val="2"/>
            <w:sz w:val="22"/>
            <w:szCs w:val="22"/>
            <w:lang w:val="en-SE" w:eastAsia="en-SE"/>
            <w14:ligatures w14:val="standardContextual"/>
          </w:rPr>
          <w:tab/>
        </w:r>
        <w:r w:rsidRPr="00B91032">
          <w:rPr>
            <w:lang w:val="en-US"/>
          </w:rPr>
          <w:t>In-band blocking</w:t>
        </w:r>
        <w:r>
          <w:tab/>
        </w:r>
        <w:r>
          <w:fldChar w:fldCharType="begin"/>
        </w:r>
        <w:r>
          <w:instrText xml:space="preserve"> PAGEREF _Toc160438874 \h </w:instrText>
        </w:r>
      </w:ins>
      <w:r>
        <w:fldChar w:fldCharType="separate"/>
      </w:r>
      <w:ins w:id="69" w:author="Per Lindell" w:date="2024-03-04T10:00:00Z">
        <w:r>
          <w:t>9</w:t>
        </w:r>
        <w:r>
          <w:fldChar w:fldCharType="end"/>
        </w:r>
      </w:ins>
    </w:p>
    <w:p w14:paraId="15393E40" w14:textId="39091DB2" w:rsidR="00DE2DF6" w:rsidRDefault="00DE2DF6">
      <w:pPr>
        <w:pStyle w:val="TOC3"/>
        <w:rPr>
          <w:ins w:id="70" w:author="Per Lindell" w:date="2024-03-04T10:00:00Z"/>
          <w:rFonts w:asciiTheme="minorHAnsi" w:eastAsiaTheme="minorEastAsia" w:hAnsiTheme="minorHAnsi" w:cstheme="minorBidi"/>
          <w:kern w:val="2"/>
          <w:sz w:val="22"/>
          <w:szCs w:val="22"/>
          <w:lang w:val="en-SE" w:eastAsia="en-SE"/>
          <w14:ligatures w14:val="standardContextual"/>
        </w:rPr>
      </w:pPr>
      <w:ins w:id="71" w:author="Per Lindell" w:date="2024-03-04T10:00:00Z">
        <w:r w:rsidRPr="00B91032">
          <w:rPr>
            <w:lang w:val="en-US"/>
          </w:rPr>
          <w:t>5.1.7</w:t>
        </w:r>
        <w:r>
          <w:rPr>
            <w:rFonts w:asciiTheme="minorHAnsi" w:eastAsiaTheme="minorEastAsia" w:hAnsiTheme="minorHAnsi" w:cstheme="minorBidi"/>
            <w:kern w:val="2"/>
            <w:sz w:val="22"/>
            <w:szCs w:val="22"/>
            <w:lang w:val="en-SE" w:eastAsia="en-SE"/>
            <w14:ligatures w14:val="standardContextual"/>
          </w:rPr>
          <w:tab/>
        </w:r>
        <w:r w:rsidRPr="00B91032">
          <w:rPr>
            <w:lang w:val="en-US"/>
          </w:rPr>
          <w:t>Out-of-band blocking</w:t>
        </w:r>
        <w:r>
          <w:tab/>
        </w:r>
        <w:r>
          <w:fldChar w:fldCharType="begin"/>
        </w:r>
        <w:r>
          <w:instrText xml:space="preserve"> PAGEREF _Toc160438875 \h </w:instrText>
        </w:r>
      </w:ins>
      <w:r>
        <w:fldChar w:fldCharType="separate"/>
      </w:r>
      <w:ins w:id="72" w:author="Per Lindell" w:date="2024-03-04T10:00:00Z">
        <w:r>
          <w:t>9</w:t>
        </w:r>
        <w:r>
          <w:fldChar w:fldCharType="end"/>
        </w:r>
      </w:ins>
    </w:p>
    <w:p w14:paraId="5015D36C" w14:textId="6DE57180" w:rsidR="00DE2DF6" w:rsidRDefault="00DE2DF6">
      <w:pPr>
        <w:pStyle w:val="TOC3"/>
        <w:rPr>
          <w:ins w:id="73" w:author="Per Lindell" w:date="2024-03-04T10:00:00Z"/>
          <w:rFonts w:asciiTheme="minorHAnsi" w:eastAsiaTheme="minorEastAsia" w:hAnsiTheme="minorHAnsi" w:cstheme="minorBidi"/>
          <w:kern w:val="2"/>
          <w:sz w:val="22"/>
          <w:szCs w:val="22"/>
          <w:lang w:val="en-SE" w:eastAsia="en-SE"/>
          <w14:ligatures w14:val="standardContextual"/>
        </w:rPr>
      </w:pPr>
      <w:ins w:id="74" w:author="Per Lindell" w:date="2024-03-04T10:00:00Z">
        <w:r w:rsidRPr="00B91032">
          <w:rPr>
            <w:lang w:val="en-US"/>
          </w:rPr>
          <w:t>5.1.8</w:t>
        </w:r>
        <w:r>
          <w:rPr>
            <w:rFonts w:asciiTheme="minorHAnsi" w:eastAsiaTheme="minorEastAsia" w:hAnsiTheme="minorHAnsi" w:cstheme="minorBidi"/>
            <w:kern w:val="2"/>
            <w:sz w:val="22"/>
            <w:szCs w:val="22"/>
            <w:lang w:val="en-SE" w:eastAsia="en-SE"/>
            <w14:ligatures w14:val="standardContextual"/>
          </w:rPr>
          <w:tab/>
        </w:r>
        <w:r w:rsidRPr="00B91032">
          <w:rPr>
            <w:lang w:val="en-US"/>
          </w:rPr>
          <w:t>Narrow band blocking</w:t>
        </w:r>
        <w:r>
          <w:tab/>
        </w:r>
        <w:r>
          <w:fldChar w:fldCharType="begin"/>
        </w:r>
        <w:r>
          <w:instrText xml:space="preserve"> PAGEREF _Toc160438876 \h </w:instrText>
        </w:r>
      </w:ins>
      <w:r>
        <w:fldChar w:fldCharType="separate"/>
      </w:r>
      <w:ins w:id="75" w:author="Per Lindell" w:date="2024-03-04T10:00:00Z">
        <w:r>
          <w:t>9</w:t>
        </w:r>
        <w:r>
          <w:fldChar w:fldCharType="end"/>
        </w:r>
      </w:ins>
    </w:p>
    <w:p w14:paraId="705CBC95" w14:textId="5F8AE6A1" w:rsidR="00DE2DF6" w:rsidRDefault="00DE2DF6">
      <w:pPr>
        <w:pStyle w:val="TOC1"/>
        <w:rPr>
          <w:ins w:id="76" w:author="Per Lindell" w:date="2024-03-04T10:00:00Z"/>
          <w:rFonts w:asciiTheme="minorHAnsi" w:eastAsiaTheme="minorEastAsia" w:hAnsiTheme="minorHAnsi" w:cstheme="minorBidi"/>
          <w:kern w:val="2"/>
          <w:szCs w:val="22"/>
          <w:lang w:val="en-SE" w:eastAsia="en-SE"/>
          <w14:ligatures w14:val="standardContextual"/>
        </w:rPr>
      </w:pPr>
      <w:ins w:id="77" w:author="Per Lindell" w:date="2024-03-04T10:00:00Z">
        <w:r w:rsidRPr="00B91032">
          <w:rPr>
            <w:lang w:val="en-US"/>
          </w:rPr>
          <w:t>6</w:t>
        </w:r>
        <w:r>
          <w:rPr>
            <w:rFonts w:asciiTheme="minorHAnsi" w:eastAsiaTheme="minorEastAsia" w:hAnsiTheme="minorHAnsi" w:cstheme="minorBidi"/>
            <w:kern w:val="2"/>
            <w:szCs w:val="22"/>
            <w:lang w:val="en-SE" w:eastAsia="en-SE"/>
            <w14:ligatures w14:val="standardContextual"/>
          </w:rPr>
          <w:tab/>
        </w:r>
        <w:r w:rsidRPr="00B91032">
          <w:rPr>
            <w:lang w:val="en-US" w:eastAsia="zh-CN"/>
          </w:rPr>
          <w:t>Intra-</w:t>
        </w:r>
        <w:r w:rsidRPr="00B91032">
          <w:rPr>
            <w:lang w:val="en-US"/>
          </w:rPr>
          <w:t>Band Non-Contiguous Carrier Aggregation FR1: Specific Band Combination Part</w:t>
        </w:r>
        <w:r>
          <w:tab/>
        </w:r>
        <w:r>
          <w:fldChar w:fldCharType="begin"/>
        </w:r>
        <w:r>
          <w:instrText xml:space="preserve"> PAGEREF _Toc160438877 \h </w:instrText>
        </w:r>
      </w:ins>
      <w:r>
        <w:fldChar w:fldCharType="separate"/>
      </w:r>
      <w:ins w:id="78" w:author="Per Lindell" w:date="2024-03-04T10:00:00Z">
        <w:r>
          <w:t>9</w:t>
        </w:r>
        <w:r>
          <w:fldChar w:fldCharType="end"/>
        </w:r>
      </w:ins>
    </w:p>
    <w:p w14:paraId="30BBA4FA" w14:textId="601BD99D" w:rsidR="00DE2DF6" w:rsidRDefault="00DE2DF6">
      <w:pPr>
        <w:pStyle w:val="TOC2"/>
        <w:rPr>
          <w:ins w:id="79" w:author="Per Lindell" w:date="2024-03-04T10:00:00Z"/>
          <w:rFonts w:asciiTheme="minorHAnsi" w:eastAsiaTheme="minorEastAsia" w:hAnsiTheme="minorHAnsi" w:cstheme="minorBidi"/>
          <w:kern w:val="2"/>
          <w:sz w:val="22"/>
          <w:szCs w:val="22"/>
          <w:lang w:val="en-SE" w:eastAsia="en-SE"/>
          <w14:ligatures w14:val="standardContextual"/>
        </w:rPr>
      </w:pPr>
      <w:ins w:id="80" w:author="Per Lindell" w:date="2024-03-04T10:00:00Z">
        <w:r w:rsidRPr="00B91032">
          <w:rPr>
            <w:rFonts w:eastAsia="Gulim"/>
          </w:rPr>
          <w:t>6.0</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TEMPLATE -</w:t>
        </w:r>
        <w:r>
          <w:t xml:space="preserve"> </w:t>
        </w:r>
        <w:r w:rsidRPr="00B91032">
          <w:rPr>
            <w:rFonts w:eastAsia="Gulim"/>
          </w:rPr>
          <w:t>CA_xDL_a_yUL_b</w:t>
        </w:r>
        <w:r>
          <w:tab/>
        </w:r>
        <w:r>
          <w:fldChar w:fldCharType="begin"/>
        </w:r>
        <w:r>
          <w:instrText xml:space="preserve"> PAGEREF _Toc160438878 \h </w:instrText>
        </w:r>
      </w:ins>
      <w:r>
        <w:fldChar w:fldCharType="separate"/>
      </w:r>
      <w:ins w:id="81" w:author="Per Lindell" w:date="2024-03-04T10:00:00Z">
        <w:r>
          <w:t>9</w:t>
        </w:r>
        <w:r>
          <w:fldChar w:fldCharType="end"/>
        </w:r>
      </w:ins>
    </w:p>
    <w:p w14:paraId="29B4E69C" w14:textId="2A748E9F" w:rsidR="00DE2DF6" w:rsidRDefault="00DE2DF6">
      <w:pPr>
        <w:pStyle w:val="TOC3"/>
        <w:rPr>
          <w:ins w:id="82" w:author="Per Lindell" w:date="2024-03-04T10:00:00Z"/>
          <w:rFonts w:asciiTheme="minorHAnsi" w:eastAsiaTheme="minorEastAsia" w:hAnsiTheme="minorHAnsi" w:cstheme="minorBidi"/>
          <w:kern w:val="2"/>
          <w:sz w:val="22"/>
          <w:szCs w:val="22"/>
          <w:lang w:val="en-SE" w:eastAsia="en-SE"/>
          <w14:ligatures w14:val="standardContextual"/>
        </w:rPr>
      </w:pPr>
      <w:ins w:id="83" w:author="Per Lindell" w:date="2024-03-04T10:00:00Z">
        <w:r w:rsidRPr="00B91032">
          <w:rPr>
            <w:rFonts w:eastAsia="Gulim"/>
          </w:rPr>
          <w:t>6.0.1</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Channel bandwidths per operating band for CA</w:t>
        </w:r>
        <w:r>
          <w:tab/>
        </w:r>
        <w:r>
          <w:fldChar w:fldCharType="begin"/>
        </w:r>
        <w:r>
          <w:instrText xml:space="preserve"> PAGEREF _Toc160438879 \h </w:instrText>
        </w:r>
      </w:ins>
      <w:r>
        <w:fldChar w:fldCharType="separate"/>
      </w:r>
      <w:ins w:id="84" w:author="Per Lindell" w:date="2024-03-04T10:00:00Z">
        <w:r>
          <w:t>9</w:t>
        </w:r>
        <w:r>
          <w:fldChar w:fldCharType="end"/>
        </w:r>
      </w:ins>
    </w:p>
    <w:p w14:paraId="1BFFB5B5" w14:textId="5E7F8608" w:rsidR="00DE2DF6" w:rsidRDefault="00DE2DF6">
      <w:pPr>
        <w:pStyle w:val="TOC3"/>
        <w:rPr>
          <w:ins w:id="85" w:author="Per Lindell" w:date="2024-03-04T10:00:00Z"/>
          <w:rFonts w:asciiTheme="minorHAnsi" w:eastAsiaTheme="minorEastAsia" w:hAnsiTheme="minorHAnsi" w:cstheme="minorBidi"/>
          <w:kern w:val="2"/>
          <w:sz w:val="22"/>
          <w:szCs w:val="22"/>
          <w:lang w:val="en-SE" w:eastAsia="en-SE"/>
          <w14:ligatures w14:val="standardContextual"/>
        </w:rPr>
      </w:pPr>
      <w:ins w:id="86" w:author="Per Lindell" w:date="2024-03-04T10:00:00Z">
        <w:r w:rsidRPr="00B91032">
          <w:rPr>
            <w:rFonts w:eastAsia="Gulim"/>
          </w:rPr>
          <w:t>6.0.2</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Co-existence studies</w:t>
        </w:r>
        <w:r>
          <w:tab/>
        </w:r>
        <w:r>
          <w:fldChar w:fldCharType="begin"/>
        </w:r>
        <w:r>
          <w:instrText xml:space="preserve"> PAGEREF _Toc160438880 \h </w:instrText>
        </w:r>
      </w:ins>
      <w:r>
        <w:fldChar w:fldCharType="separate"/>
      </w:r>
      <w:ins w:id="87" w:author="Per Lindell" w:date="2024-03-04T10:00:00Z">
        <w:r>
          <w:t>9</w:t>
        </w:r>
        <w:r>
          <w:fldChar w:fldCharType="end"/>
        </w:r>
      </w:ins>
    </w:p>
    <w:p w14:paraId="3BEA9BB9" w14:textId="5EEDA30A" w:rsidR="00DE2DF6" w:rsidRDefault="00DE2DF6">
      <w:pPr>
        <w:pStyle w:val="TOC4"/>
        <w:rPr>
          <w:ins w:id="88" w:author="Per Lindell" w:date="2024-03-04T10:00:00Z"/>
          <w:rFonts w:asciiTheme="minorHAnsi" w:eastAsiaTheme="minorEastAsia" w:hAnsiTheme="minorHAnsi" w:cstheme="minorBidi"/>
          <w:kern w:val="2"/>
          <w:sz w:val="22"/>
          <w:szCs w:val="22"/>
          <w:lang w:val="en-SE" w:eastAsia="en-SE"/>
          <w14:ligatures w14:val="standardContextual"/>
        </w:rPr>
      </w:pPr>
      <w:ins w:id="89" w:author="Per Lindell" w:date="2024-03-04T10:00:00Z">
        <w:r w:rsidRPr="00B91032">
          <w:rPr>
            <w:rFonts w:eastAsia="Gulim"/>
          </w:rPr>
          <w:t>6.0.2.1</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Co-existence studies for FDD with 2 CC Uplink in Intra-Band CA</w:t>
        </w:r>
        <w:r>
          <w:tab/>
        </w:r>
        <w:r>
          <w:fldChar w:fldCharType="begin"/>
        </w:r>
        <w:r>
          <w:instrText xml:space="preserve"> PAGEREF _Toc160438881 \h </w:instrText>
        </w:r>
      </w:ins>
      <w:r>
        <w:fldChar w:fldCharType="separate"/>
      </w:r>
      <w:ins w:id="90" w:author="Per Lindell" w:date="2024-03-04T10:00:00Z">
        <w:r>
          <w:t>10</w:t>
        </w:r>
        <w:r>
          <w:fldChar w:fldCharType="end"/>
        </w:r>
      </w:ins>
    </w:p>
    <w:p w14:paraId="3264E02D" w14:textId="3C7B3BDC" w:rsidR="00DE2DF6" w:rsidRDefault="00DE2DF6">
      <w:pPr>
        <w:pStyle w:val="TOC3"/>
        <w:rPr>
          <w:ins w:id="91" w:author="Per Lindell" w:date="2024-03-04T10:00:00Z"/>
          <w:rFonts w:asciiTheme="minorHAnsi" w:eastAsiaTheme="minorEastAsia" w:hAnsiTheme="minorHAnsi" w:cstheme="minorBidi"/>
          <w:kern w:val="2"/>
          <w:sz w:val="22"/>
          <w:szCs w:val="22"/>
          <w:lang w:val="en-SE" w:eastAsia="en-SE"/>
          <w14:ligatures w14:val="standardContextual"/>
        </w:rPr>
      </w:pPr>
      <w:ins w:id="92" w:author="Per Lindell" w:date="2024-03-04T10:00:00Z">
        <w:r w:rsidRPr="00B91032">
          <w:rPr>
            <w:rFonts w:eastAsia="Gulim"/>
          </w:rPr>
          <w:t>6.0.3</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REFSENS</w:t>
        </w:r>
        <w:r>
          <w:tab/>
        </w:r>
        <w:r>
          <w:fldChar w:fldCharType="begin"/>
        </w:r>
        <w:r>
          <w:instrText xml:space="preserve"> PAGEREF _Toc160438882 \h </w:instrText>
        </w:r>
      </w:ins>
      <w:r>
        <w:fldChar w:fldCharType="separate"/>
      </w:r>
      <w:ins w:id="93" w:author="Per Lindell" w:date="2024-03-04T10:00:00Z">
        <w:r>
          <w:t>10</w:t>
        </w:r>
        <w:r>
          <w:fldChar w:fldCharType="end"/>
        </w:r>
      </w:ins>
    </w:p>
    <w:p w14:paraId="62F8DB43" w14:textId="6DDF7EC4" w:rsidR="00DE2DF6" w:rsidRDefault="00DE2DF6">
      <w:pPr>
        <w:pStyle w:val="TOC2"/>
        <w:rPr>
          <w:ins w:id="94" w:author="Per Lindell" w:date="2024-03-04T10:00:00Z"/>
          <w:rFonts w:asciiTheme="minorHAnsi" w:eastAsiaTheme="minorEastAsia" w:hAnsiTheme="minorHAnsi" w:cstheme="minorBidi"/>
          <w:kern w:val="2"/>
          <w:sz w:val="22"/>
          <w:szCs w:val="22"/>
          <w:lang w:val="en-SE" w:eastAsia="en-SE"/>
          <w14:ligatures w14:val="standardContextual"/>
        </w:rPr>
      </w:pPr>
      <w:ins w:id="95" w:author="Per Lindell" w:date="2024-03-04T10:00:00Z">
        <w:r w:rsidRPr="00B91032">
          <w:rPr>
            <w:rFonts w:eastAsia="Gulim"/>
          </w:rPr>
          <w:t>6.1</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CA_3DL_n78(A-C)_1UL_n78A</w:t>
        </w:r>
        <w:r>
          <w:tab/>
        </w:r>
        <w:r>
          <w:fldChar w:fldCharType="begin"/>
        </w:r>
        <w:r>
          <w:instrText xml:space="preserve"> PAGEREF _Toc160438883 \h </w:instrText>
        </w:r>
      </w:ins>
      <w:r>
        <w:fldChar w:fldCharType="separate"/>
      </w:r>
      <w:ins w:id="96" w:author="Per Lindell" w:date="2024-03-04T10:00:00Z">
        <w:r>
          <w:t>11</w:t>
        </w:r>
        <w:r>
          <w:fldChar w:fldCharType="end"/>
        </w:r>
      </w:ins>
    </w:p>
    <w:p w14:paraId="00008D09" w14:textId="410AAF56" w:rsidR="00DE2DF6" w:rsidRDefault="00DE2DF6">
      <w:pPr>
        <w:pStyle w:val="TOC3"/>
        <w:rPr>
          <w:ins w:id="97" w:author="Per Lindell" w:date="2024-03-04T10:00:00Z"/>
          <w:rFonts w:asciiTheme="minorHAnsi" w:eastAsiaTheme="minorEastAsia" w:hAnsiTheme="minorHAnsi" w:cstheme="minorBidi"/>
          <w:kern w:val="2"/>
          <w:sz w:val="22"/>
          <w:szCs w:val="22"/>
          <w:lang w:val="en-SE" w:eastAsia="en-SE"/>
          <w14:ligatures w14:val="standardContextual"/>
        </w:rPr>
      </w:pPr>
      <w:ins w:id="98" w:author="Per Lindell" w:date="2024-03-04T10:00:00Z">
        <w:r w:rsidRPr="00B91032">
          <w:rPr>
            <w:rFonts w:eastAsia="Gulim"/>
          </w:rPr>
          <w:t>6.1.1</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Channel bandwidths per operating band for CA</w:t>
        </w:r>
        <w:r>
          <w:tab/>
        </w:r>
        <w:r>
          <w:fldChar w:fldCharType="begin"/>
        </w:r>
        <w:r>
          <w:instrText xml:space="preserve"> PAGEREF _Toc160438884 \h </w:instrText>
        </w:r>
      </w:ins>
      <w:r>
        <w:fldChar w:fldCharType="separate"/>
      </w:r>
      <w:ins w:id="99" w:author="Per Lindell" w:date="2024-03-04T10:00:00Z">
        <w:r>
          <w:t>11</w:t>
        </w:r>
        <w:r>
          <w:fldChar w:fldCharType="end"/>
        </w:r>
      </w:ins>
    </w:p>
    <w:p w14:paraId="302F30C4" w14:textId="01C96507" w:rsidR="00DE2DF6" w:rsidRDefault="00DE2DF6">
      <w:pPr>
        <w:pStyle w:val="TOC3"/>
        <w:rPr>
          <w:ins w:id="100" w:author="Per Lindell" w:date="2024-03-04T10:00:00Z"/>
          <w:rFonts w:asciiTheme="minorHAnsi" w:eastAsiaTheme="minorEastAsia" w:hAnsiTheme="minorHAnsi" w:cstheme="minorBidi"/>
          <w:kern w:val="2"/>
          <w:sz w:val="22"/>
          <w:szCs w:val="22"/>
          <w:lang w:val="en-SE" w:eastAsia="en-SE"/>
          <w14:ligatures w14:val="standardContextual"/>
        </w:rPr>
      </w:pPr>
      <w:ins w:id="101" w:author="Per Lindell" w:date="2024-03-04T10:00:00Z">
        <w:r w:rsidRPr="00B91032">
          <w:rPr>
            <w:rFonts w:eastAsia="Gulim"/>
          </w:rPr>
          <w:t>6.1.2</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Co-existence studies</w:t>
        </w:r>
        <w:r>
          <w:tab/>
        </w:r>
        <w:r>
          <w:fldChar w:fldCharType="begin"/>
        </w:r>
        <w:r>
          <w:instrText xml:space="preserve"> PAGEREF _Toc160438885 \h </w:instrText>
        </w:r>
      </w:ins>
      <w:r>
        <w:fldChar w:fldCharType="separate"/>
      </w:r>
      <w:ins w:id="102" w:author="Per Lindell" w:date="2024-03-04T10:00:00Z">
        <w:r>
          <w:t>12</w:t>
        </w:r>
        <w:r>
          <w:fldChar w:fldCharType="end"/>
        </w:r>
      </w:ins>
    </w:p>
    <w:p w14:paraId="1D6EA646" w14:textId="28487E09" w:rsidR="00DE2DF6" w:rsidRDefault="00DE2DF6">
      <w:pPr>
        <w:pStyle w:val="TOC3"/>
        <w:rPr>
          <w:ins w:id="103" w:author="Per Lindell" w:date="2024-03-04T10:00:00Z"/>
          <w:rFonts w:asciiTheme="minorHAnsi" w:eastAsiaTheme="minorEastAsia" w:hAnsiTheme="minorHAnsi" w:cstheme="minorBidi"/>
          <w:kern w:val="2"/>
          <w:sz w:val="22"/>
          <w:szCs w:val="22"/>
          <w:lang w:val="en-SE" w:eastAsia="en-SE"/>
          <w14:ligatures w14:val="standardContextual"/>
        </w:rPr>
      </w:pPr>
      <w:ins w:id="104" w:author="Per Lindell" w:date="2024-03-04T10:00:00Z">
        <w:r w:rsidRPr="00B91032">
          <w:rPr>
            <w:rFonts w:eastAsia="Gulim"/>
          </w:rPr>
          <w:t>6.1.3</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REFSENS</w:t>
        </w:r>
        <w:r>
          <w:tab/>
        </w:r>
        <w:r>
          <w:fldChar w:fldCharType="begin"/>
        </w:r>
        <w:r>
          <w:instrText xml:space="preserve"> PAGEREF _Toc160438886 \h </w:instrText>
        </w:r>
      </w:ins>
      <w:r>
        <w:fldChar w:fldCharType="separate"/>
      </w:r>
      <w:ins w:id="105" w:author="Per Lindell" w:date="2024-03-04T10:00:00Z">
        <w:r>
          <w:t>12</w:t>
        </w:r>
        <w:r>
          <w:fldChar w:fldCharType="end"/>
        </w:r>
      </w:ins>
    </w:p>
    <w:p w14:paraId="38ED8F3E" w14:textId="67FA8B37" w:rsidR="00DE2DF6" w:rsidRDefault="00DE2DF6">
      <w:pPr>
        <w:pStyle w:val="TOC2"/>
        <w:rPr>
          <w:ins w:id="106" w:author="Per Lindell" w:date="2024-03-04T10:00:00Z"/>
          <w:rFonts w:asciiTheme="minorHAnsi" w:eastAsiaTheme="minorEastAsia" w:hAnsiTheme="minorHAnsi" w:cstheme="minorBidi"/>
          <w:kern w:val="2"/>
          <w:sz w:val="22"/>
          <w:szCs w:val="22"/>
          <w:lang w:val="en-SE" w:eastAsia="en-SE"/>
          <w14:ligatures w14:val="standardContextual"/>
        </w:rPr>
      </w:pPr>
      <w:ins w:id="107" w:author="Per Lindell" w:date="2024-03-04T10:00:00Z">
        <w:r w:rsidRPr="00B91032">
          <w:rPr>
            <w:rFonts w:eastAsia="Gulim"/>
          </w:rPr>
          <w:t>6.2</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CA_2DL_n26(2A)_1UL_n26A</w:t>
        </w:r>
        <w:r>
          <w:tab/>
        </w:r>
        <w:r>
          <w:fldChar w:fldCharType="begin"/>
        </w:r>
        <w:r>
          <w:instrText xml:space="preserve"> PAGEREF _Toc160438887 \h </w:instrText>
        </w:r>
      </w:ins>
      <w:r>
        <w:fldChar w:fldCharType="separate"/>
      </w:r>
      <w:ins w:id="108" w:author="Per Lindell" w:date="2024-03-04T10:00:00Z">
        <w:r>
          <w:t>12</w:t>
        </w:r>
        <w:r>
          <w:fldChar w:fldCharType="end"/>
        </w:r>
      </w:ins>
    </w:p>
    <w:p w14:paraId="0C9CFFC3" w14:textId="06029D9E" w:rsidR="00DE2DF6" w:rsidRDefault="00DE2DF6">
      <w:pPr>
        <w:pStyle w:val="TOC3"/>
        <w:rPr>
          <w:ins w:id="109" w:author="Per Lindell" w:date="2024-03-04T10:00:00Z"/>
          <w:rFonts w:asciiTheme="minorHAnsi" w:eastAsiaTheme="minorEastAsia" w:hAnsiTheme="minorHAnsi" w:cstheme="minorBidi"/>
          <w:kern w:val="2"/>
          <w:sz w:val="22"/>
          <w:szCs w:val="22"/>
          <w:lang w:val="en-SE" w:eastAsia="en-SE"/>
          <w14:ligatures w14:val="standardContextual"/>
        </w:rPr>
      </w:pPr>
      <w:ins w:id="110" w:author="Per Lindell" w:date="2024-03-04T10:00:00Z">
        <w:r w:rsidRPr="00B91032">
          <w:rPr>
            <w:rFonts w:eastAsia="Gulim"/>
          </w:rPr>
          <w:t>6.2.1</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Channel bandwidths per operating band for CA</w:t>
        </w:r>
        <w:r>
          <w:tab/>
        </w:r>
        <w:r>
          <w:fldChar w:fldCharType="begin"/>
        </w:r>
        <w:r>
          <w:instrText xml:space="preserve"> PAGEREF _Toc160438888 \h </w:instrText>
        </w:r>
      </w:ins>
      <w:r>
        <w:fldChar w:fldCharType="separate"/>
      </w:r>
      <w:ins w:id="111" w:author="Per Lindell" w:date="2024-03-04T10:00:00Z">
        <w:r>
          <w:t>12</w:t>
        </w:r>
        <w:r>
          <w:fldChar w:fldCharType="end"/>
        </w:r>
      </w:ins>
    </w:p>
    <w:p w14:paraId="7E0CA531" w14:textId="04F5A3EB" w:rsidR="00DE2DF6" w:rsidRDefault="00DE2DF6">
      <w:pPr>
        <w:pStyle w:val="TOC3"/>
        <w:rPr>
          <w:ins w:id="112" w:author="Per Lindell" w:date="2024-03-04T10:00:00Z"/>
          <w:rFonts w:asciiTheme="minorHAnsi" w:eastAsiaTheme="minorEastAsia" w:hAnsiTheme="minorHAnsi" w:cstheme="minorBidi"/>
          <w:kern w:val="2"/>
          <w:sz w:val="22"/>
          <w:szCs w:val="22"/>
          <w:lang w:val="en-SE" w:eastAsia="en-SE"/>
          <w14:ligatures w14:val="standardContextual"/>
        </w:rPr>
      </w:pPr>
      <w:ins w:id="113" w:author="Per Lindell" w:date="2024-03-04T10:00:00Z">
        <w:r w:rsidRPr="00B91032">
          <w:rPr>
            <w:rFonts w:eastAsia="Gulim"/>
          </w:rPr>
          <w:t>6.2.2</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Co-existence studies</w:t>
        </w:r>
        <w:r>
          <w:tab/>
        </w:r>
        <w:r>
          <w:fldChar w:fldCharType="begin"/>
        </w:r>
        <w:r>
          <w:instrText xml:space="preserve"> PAGEREF _Toc160438889 \h </w:instrText>
        </w:r>
      </w:ins>
      <w:r>
        <w:fldChar w:fldCharType="separate"/>
      </w:r>
      <w:ins w:id="114" w:author="Per Lindell" w:date="2024-03-04T10:00:00Z">
        <w:r>
          <w:t>13</w:t>
        </w:r>
        <w:r>
          <w:fldChar w:fldCharType="end"/>
        </w:r>
      </w:ins>
    </w:p>
    <w:p w14:paraId="462A4256" w14:textId="33F7B70F" w:rsidR="00DE2DF6" w:rsidRDefault="00DE2DF6">
      <w:pPr>
        <w:pStyle w:val="TOC3"/>
        <w:rPr>
          <w:ins w:id="115" w:author="Per Lindell" w:date="2024-03-04T10:00:00Z"/>
          <w:rFonts w:asciiTheme="minorHAnsi" w:eastAsiaTheme="minorEastAsia" w:hAnsiTheme="minorHAnsi" w:cstheme="minorBidi"/>
          <w:kern w:val="2"/>
          <w:sz w:val="22"/>
          <w:szCs w:val="22"/>
          <w:lang w:val="en-SE" w:eastAsia="en-SE"/>
          <w14:ligatures w14:val="standardContextual"/>
        </w:rPr>
      </w:pPr>
      <w:ins w:id="116" w:author="Per Lindell" w:date="2024-03-04T10:00:00Z">
        <w:r w:rsidRPr="00B91032">
          <w:rPr>
            <w:rFonts w:eastAsia="Gulim"/>
          </w:rPr>
          <w:t>6.2.3</w:t>
        </w:r>
        <w:r>
          <w:rPr>
            <w:rFonts w:asciiTheme="minorHAnsi" w:eastAsiaTheme="minorEastAsia" w:hAnsiTheme="minorHAnsi" w:cstheme="minorBidi"/>
            <w:kern w:val="2"/>
            <w:sz w:val="22"/>
            <w:szCs w:val="22"/>
            <w:lang w:val="en-SE" w:eastAsia="en-SE"/>
            <w14:ligatures w14:val="standardContextual"/>
          </w:rPr>
          <w:tab/>
        </w:r>
        <w:r w:rsidRPr="00B91032">
          <w:rPr>
            <w:rFonts w:eastAsia="Gulim"/>
          </w:rPr>
          <w:t>REFSENS</w:t>
        </w:r>
        <w:r>
          <w:tab/>
        </w:r>
        <w:r>
          <w:fldChar w:fldCharType="begin"/>
        </w:r>
        <w:r>
          <w:instrText xml:space="preserve"> PAGEREF _Toc160438890 \h </w:instrText>
        </w:r>
      </w:ins>
      <w:r>
        <w:fldChar w:fldCharType="separate"/>
      </w:r>
      <w:ins w:id="117" w:author="Per Lindell" w:date="2024-03-04T10:00:00Z">
        <w:r>
          <w:t>13</w:t>
        </w:r>
        <w:r>
          <w:fldChar w:fldCharType="end"/>
        </w:r>
      </w:ins>
    </w:p>
    <w:p w14:paraId="5E3FA8B2" w14:textId="611B62DE" w:rsidR="00DE2DF6" w:rsidRDefault="00DE2DF6">
      <w:pPr>
        <w:pStyle w:val="TOC1"/>
        <w:rPr>
          <w:ins w:id="118" w:author="Per Lindell" w:date="2024-03-04T10:00:00Z"/>
          <w:rFonts w:asciiTheme="minorHAnsi" w:eastAsiaTheme="minorEastAsia" w:hAnsiTheme="minorHAnsi" w:cstheme="minorBidi"/>
          <w:kern w:val="2"/>
          <w:szCs w:val="22"/>
          <w:lang w:val="en-SE" w:eastAsia="en-SE"/>
          <w14:ligatures w14:val="standardContextual"/>
        </w:rPr>
      </w:pPr>
      <w:ins w:id="119" w:author="Per Lindell" w:date="2024-03-04T10:00:00Z">
        <w:r w:rsidRPr="00B91032">
          <w:rPr>
            <w:lang w:val="en-US"/>
          </w:rPr>
          <w:t>7</w:t>
        </w:r>
        <w:r>
          <w:rPr>
            <w:rFonts w:asciiTheme="minorHAnsi" w:eastAsiaTheme="minorEastAsia" w:hAnsiTheme="minorHAnsi" w:cstheme="minorBidi"/>
            <w:kern w:val="2"/>
            <w:szCs w:val="22"/>
            <w:lang w:val="en-SE" w:eastAsia="en-SE"/>
            <w14:ligatures w14:val="standardContextual"/>
          </w:rPr>
          <w:tab/>
        </w:r>
        <w:r w:rsidRPr="00B91032">
          <w:rPr>
            <w:lang w:val="en-US" w:eastAsia="zh-CN"/>
          </w:rPr>
          <w:t>Intra-</w:t>
        </w:r>
        <w:r w:rsidRPr="00B91032">
          <w:rPr>
            <w:lang w:val="en-US"/>
          </w:rPr>
          <w:t>Band Contiguous Carrier Aggregation FR2: Specific Band Combination Part</w:t>
        </w:r>
        <w:r>
          <w:tab/>
        </w:r>
        <w:r>
          <w:fldChar w:fldCharType="begin"/>
        </w:r>
        <w:r>
          <w:instrText xml:space="preserve"> PAGEREF _Toc160438891 \h </w:instrText>
        </w:r>
      </w:ins>
      <w:r>
        <w:fldChar w:fldCharType="separate"/>
      </w:r>
      <w:ins w:id="120" w:author="Per Lindell" w:date="2024-03-04T10:00:00Z">
        <w:r>
          <w:t>13</w:t>
        </w:r>
        <w:r>
          <w:fldChar w:fldCharType="end"/>
        </w:r>
      </w:ins>
    </w:p>
    <w:p w14:paraId="4B378B22" w14:textId="3A409097" w:rsidR="00DE2DF6" w:rsidRDefault="00DE2DF6">
      <w:pPr>
        <w:pStyle w:val="TOC2"/>
        <w:rPr>
          <w:ins w:id="121" w:author="Per Lindell" w:date="2024-03-04T10:00:00Z"/>
          <w:rFonts w:asciiTheme="minorHAnsi" w:eastAsiaTheme="minorEastAsia" w:hAnsiTheme="minorHAnsi" w:cstheme="minorBidi"/>
          <w:kern w:val="2"/>
          <w:sz w:val="22"/>
          <w:szCs w:val="22"/>
          <w:lang w:val="en-SE" w:eastAsia="en-SE"/>
          <w14:ligatures w14:val="standardContextual"/>
        </w:rPr>
      </w:pPr>
      <w:ins w:id="122" w:author="Per Lindell" w:date="2024-03-04T10:00:00Z">
        <w:r w:rsidRPr="00B91032">
          <w:rPr>
            <w:lang w:val="en-US"/>
          </w:rPr>
          <w:t>7.1</w:t>
        </w:r>
        <w:r>
          <w:rPr>
            <w:rFonts w:asciiTheme="minorHAnsi" w:eastAsiaTheme="minorEastAsia" w:hAnsiTheme="minorHAnsi" w:cstheme="minorBidi"/>
            <w:kern w:val="2"/>
            <w:sz w:val="22"/>
            <w:szCs w:val="22"/>
            <w:lang w:val="en-SE" w:eastAsia="en-SE"/>
            <w14:ligatures w14:val="standardContextual"/>
          </w:rPr>
          <w:tab/>
        </w:r>
        <w:r w:rsidRPr="00B91032">
          <w:rPr>
            <w:lang w:val="en-US"/>
          </w:rPr>
          <w:t>CA_xDL_a</w:t>
        </w:r>
        <w:r w:rsidRPr="00B91032">
          <w:rPr>
            <w:lang w:val="en-US" w:eastAsia="zh-CN"/>
          </w:rPr>
          <w:t>_yUL_b</w:t>
        </w:r>
        <w:r>
          <w:tab/>
        </w:r>
        <w:r>
          <w:fldChar w:fldCharType="begin"/>
        </w:r>
        <w:r>
          <w:instrText xml:space="preserve"> PAGEREF _Toc160438892 \h </w:instrText>
        </w:r>
      </w:ins>
      <w:r>
        <w:fldChar w:fldCharType="separate"/>
      </w:r>
      <w:ins w:id="123" w:author="Per Lindell" w:date="2024-03-04T10:00:00Z">
        <w:r>
          <w:t>13</w:t>
        </w:r>
        <w:r>
          <w:fldChar w:fldCharType="end"/>
        </w:r>
      </w:ins>
    </w:p>
    <w:p w14:paraId="2CE1625B" w14:textId="734AEBBA" w:rsidR="00DE2DF6" w:rsidRDefault="00DE2DF6">
      <w:pPr>
        <w:pStyle w:val="TOC3"/>
        <w:rPr>
          <w:ins w:id="124" w:author="Per Lindell" w:date="2024-03-04T10:00:00Z"/>
          <w:rFonts w:asciiTheme="minorHAnsi" w:eastAsiaTheme="minorEastAsia" w:hAnsiTheme="minorHAnsi" w:cstheme="minorBidi"/>
          <w:kern w:val="2"/>
          <w:sz w:val="22"/>
          <w:szCs w:val="22"/>
          <w:lang w:val="en-SE" w:eastAsia="en-SE"/>
          <w14:ligatures w14:val="standardContextual"/>
        </w:rPr>
      </w:pPr>
      <w:ins w:id="125" w:author="Per Lindell" w:date="2024-03-04T10:00:00Z">
        <w:r w:rsidRPr="00B91032">
          <w:rPr>
            <w:lang w:val="en-US"/>
          </w:rPr>
          <w:t>7.1.1</w:t>
        </w:r>
        <w:r>
          <w:rPr>
            <w:rFonts w:asciiTheme="minorHAnsi" w:eastAsiaTheme="minorEastAsia" w:hAnsiTheme="minorHAnsi" w:cstheme="minorBidi"/>
            <w:kern w:val="2"/>
            <w:sz w:val="22"/>
            <w:szCs w:val="22"/>
            <w:lang w:val="en-SE" w:eastAsia="en-SE"/>
            <w14:ligatures w14:val="standardContextual"/>
          </w:rPr>
          <w:tab/>
        </w:r>
        <w:r w:rsidRPr="00B91032">
          <w:rPr>
            <w:lang w:val="en-US"/>
          </w:rPr>
          <w:t>Channel bandwidths per operating band for CA</w:t>
        </w:r>
        <w:r>
          <w:tab/>
        </w:r>
        <w:r>
          <w:fldChar w:fldCharType="begin"/>
        </w:r>
        <w:r>
          <w:instrText xml:space="preserve"> PAGEREF _Toc160438893 \h </w:instrText>
        </w:r>
      </w:ins>
      <w:r>
        <w:fldChar w:fldCharType="separate"/>
      </w:r>
      <w:ins w:id="126" w:author="Per Lindell" w:date="2024-03-04T10:00:00Z">
        <w:r>
          <w:t>13</w:t>
        </w:r>
        <w:r>
          <w:fldChar w:fldCharType="end"/>
        </w:r>
      </w:ins>
    </w:p>
    <w:p w14:paraId="5D871014" w14:textId="76C1EA7E" w:rsidR="00DE2DF6" w:rsidRDefault="00DE2DF6">
      <w:pPr>
        <w:pStyle w:val="TOC3"/>
        <w:rPr>
          <w:ins w:id="127" w:author="Per Lindell" w:date="2024-03-04T10:00:00Z"/>
          <w:rFonts w:asciiTheme="minorHAnsi" w:eastAsiaTheme="minorEastAsia" w:hAnsiTheme="minorHAnsi" w:cstheme="minorBidi"/>
          <w:kern w:val="2"/>
          <w:sz w:val="22"/>
          <w:szCs w:val="22"/>
          <w:lang w:val="en-SE" w:eastAsia="en-SE"/>
          <w14:ligatures w14:val="standardContextual"/>
        </w:rPr>
      </w:pPr>
      <w:ins w:id="128" w:author="Per Lindell" w:date="2024-03-04T10:00:00Z">
        <w:r w:rsidRPr="00B91032">
          <w:rPr>
            <w:lang w:val="en-US"/>
          </w:rPr>
          <w:t>7.1.2</w:t>
        </w:r>
        <w:r>
          <w:rPr>
            <w:rFonts w:asciiTheme="minorHAnsi" w:eastAsiaTheme="minorEastAsia" w:hAnsiTheme="minorHAnsi" w:cstheme="minorBidi"/>
            <w:kern w:val="2"/>
            <w:sz w:val="22"/>
            <w:szCs w:val="22"/>
            <w:lang w:val="en-SE" w:eastAsia="en-SE"/>
            <w14:ligatures w14:val="standardContextual"/>
          </w:rPr>
          <w:tab/>
        </w:r>
        <w:r w:rsidRPr="00B91032">
          <w:rPr>
            <w:lang w:val="en-US"/>
          </w:rPr>
          <w:t>UE co-existence studies</w:t>
        </w:r>
        <w:r>
          <w:tab/>
        </w:r>
        <w:r>
          <w:fldChar w:fldCharType="begin"/>
        </w:r>
        <w:r>
          <w:instrText xml:space="preserve"> PAGEREF _Toc160438894 \h </w:instrText>
        </w:r>
      </w:ins>
      <w:r>
        <w:fldChar w:fldCharType="separate"/>
      </w:r>
      <w:ins w:id="129" w:author="Per Lindell" w:date="2024-03-04T10:00:00Z">
        <w:r>
          <w:t>13</w:t>
        </w:r>
        <w:r>
          <w:fldChar w:fldCharType="end"/>
        </w:r>
      </w:ins>
    </w:p>
    <w:p w14:paraId="2180B2FF" w14:textId="63DFE91F" w:rsidR="00DE2DF6" w:rsidRDefault="00DE2DF6">
      <w:pPr>
        <w:pStyle w:val="TOC1"/>
        <w:rPr>
          <w:ins w:id="130" w:author="Per Lindell" w:date="2024-03-04T10:00:00Z"/>
          <w:rFonts w:asciiTheme="minorHAnsi" w:eastAsiaTheme="minorEastAsia" w:hAnsiTheme="minorHAnsi" w:cstheme="minorBidi"/>
          <w:kern w:val="2"/>
          <w:szCs w:val="22"/>
          <w:lang w:val="en-SE" w:eastAsia="en-SE"/>
          <w14:ligatures w14:val="standardContextual"/>
        </w:rPr>
      </w:pPr>
      <w:ins w:id="131" w:author="Per Lindell" w:date="2024-03-04T10:00:00Z">
        <w:r w:rsidRPr="00B91032">
          <w:rPr>
            <w:lang w:val="en-US"/>
          </w:rPr>
          <w:t>8</w:t>
        </w:r>
        <w:r>
          <w:rPr>
            <w:rFonts w:asciiTheme="minorHAnsi" w:eastAsiaTheme="minorEastAsia" w:hAnsiTheme="minorHAnsi" w:cstheme="minorBidi"/>
            <w:kern w:val="2"/>
            <w:szCs w:val="22"/>
            <w:lang w:val="en-SE" w:eastAsia="en-SE"/>
            <w14:ligatures w14:val="standardContextual"/>
          </w:rPr>
          <w:tab/>
        </w:r>
        <w:r w:rsidRPr="00B91032">
          <w:rPr>
            <w:lang w:val="en-US" w:eastAsia="zh-CN"/>
          </w:rPr>
          <w:t>Intra-</w:t>
        </w:r>
        <w:r w:rsidRPr="00B91032">
          <w:rPr>
            <w:lang w:val="en-US"/>
          </w:rPr>
          <w:t>Band Non-Contiguous Carrier Aggregation FR2: Specific Band Combination Part</w:t>
        </w:r>
        <w:r>
          <w:tab/>
        </w:r>
        <w:r>
          <w:fldChar w:fldCharType="begin"/>
        </w:r>
        <w:r>
          <w:instrText xml:space="preserve"> PAGEREF _Toc160438895 \h </w:instrText>
        </w:r>
      </w:ins>
      <w:r>
        <w:fldChar w:fldCharType="separate"/>
      </w:r>
      <w:ins w:id="132" w:author="Per Lindell" w:date="2024-03-04T10:00:00Z">
        <w:r>
          <w:t>13</w:t>
        </w:r>
        <w:r>
          <w:fldChar w:fldCharType="end"/>
        </w:r>
      </w:ins>
    </w:p>
    <w:p w14:paraId="615FB168" w14:textId="2E5061BB" w:rsidR="00DE2DF6" w:rsidRDefault="00DE2DF6">
      <w:pPr>
        <w:pStyle w:val="TOC2"/>
        <w:rPr>
          <w:ins w:id="133" w:author="Per Lindell" w:date="2024-03-04T10:00:00Z"/>
          <w:rFonts w:asciiTheme="minorHAnsi" w:eastAsiaTheme="minorEastAsia" w:hAnsiTheme="minorHAnsi" w:cstheme="minorBidi"/>
          <w:kern w:val="2"/>
          <w:sz w:val="22"/>
          <w:szCs w:val="22"/>
          <w:lang w:val="en-SE" w:eastAsia="en-SE"/>
          <w14:ligatures w14:val="standardContextual"/>
        </w:rPr>
      </w:pPr>
      <w:ins w:id="134" w:author="Per Lindell" w:date="2024-03-04T10:00:00Z">
        <w:r w:rsidRPr="00B91032">
          <w:rPr>
            <w:lang w:val="en-US"/>
          </w:rPr>
          <w:t>8.1</w:t>
        </w:r>
        <w:r>
          <w:rPr>
            <w:rFonts w:asciiTheme="minorHAnsi" w:eastAsiaTheme="minorEastAsia" w:hAnsiTheme="minorHAnsi" w:cstheme="minorBidi"/>
            <w:kern w:val="2"/>
            <w:sz w:val="22"/>
            <w:szCs w:val="22"/>
            <w:lang w:val="en-SE" w:eastAsia="en-SE"/>
            <w14:ligatures w14:val="standardContextual"/>
          </w:rPr>
          <w:tab/>
        </w:r>
        <w:r w:rsidRPr="00B91032">
          <w:rPr>
            <w:lang w:val="en-US"/>
          </w:rPr>
          <w:t>CA_xDL_a-a</w:t>
        </w:r>
        <w:r w:rsidRPr="00B91032">
          <w:rPr>
            <w:lang w:val="en-US" w:eastAsia="zh-CN"/>
          </w:rPr>
          <w:t>_yUL_b-b</w:t>
        </w:r>
        <w:r>
          <w:tab/>
        </w:r>
        <w:r>
          <w:fldChar w:fldCharType="begin"/>
        </w:r>
        <w:r>
          <w:instrText xml:space="preserve"> PAGEREF _Toc160438896 \h </w:instrText>
        </w:r>
      </w:ins>
      <w:r>
        <w:fldChar w:fldCharType="separate"/>
      </w:r>
      <w:ins w:id="135" w:author="Per Lindell" w:date="2024-03-04T10:00:00Z">
        <w:r>
          <w:t>13</w:t>
        </w:r>
        <w:r>
          <w:fldChar w:fldCharType="end"/>
        </w:r>
      </w:ins>
    </w:p>
    <w:p w14:paraId="2F25DBA4" w14:textId="1047E17A" w:rsidR="00DE2DF6" w:rsidRDefault="00DE2DF6">
      <w:pPr>
        <w:pStyle w:val="TOC3"/>
        <w:rPr>
          <w:ins w:id="136" w:author="Per Lindell" w:date="2024-03-04T10:00:00Z"/>
          <w:rFonts w:asciiTheme="minorHAnsi" w:eastAsiaTheme="minorEastAsia" w:hAnsiTheme="minorHAnsi" w:cstheme="minorBidi"/>
          <w:kern w:val="2"/>
          <w:sz w:val="22"/>
          <w:szCs w:val="22"/>
          <w:lang w:val="en-SE" w:eastAsia="en-SE"/>
          <w14:ligatures w14:val="standardContextual"/>
        </w:rPr>
      </w:pPr>
      <w:ins w:id="137" w:author="Per Lindell" w:date="2024-03-04T10:00:00Z">
        <w:r w:rsidRPr="00B91032">
          <w:rPr>
            <w:lang w:val="en-US"/>
          </w:rPr>
          <w:t>8.1.1</w:t>
        </w:r>
        <w:r>
          <w:rPr>
            <w:rFonts w:asciiTheme="minorHAnsi" w:eastAsiaTheme="minorEastAsia" w:hAnsiTheme="minorHAnsi" w:cstheme="minorBidi"/>
            <w:kern w:val="2"/>
            <w:sz w:val="22"/>
            <w:szCs w:val="22"/>
            <w:lang w:val="en-SE" w:eastAsia="en-SE"/>
            <w14:ligatures w14:val="standardContextual"/>
          </w:rPr>
          <w:tab/>
        </w:r>
        <w:r w:rsidRPr="00B91032">
          <w:rPr>
            <w:lang w:val="en-US"/>
          </w:rPr>
          <w:t>Channel bandwidths per operating band for CA</w:t>
        </w:r>
        <w:r>
          <w:tab/>
        </w:r>
        <w:r>
          <w:fldChar w:fldCharType="begin"/>
        </w:r>
        <w:r>
          <w:instrText xml:space="preserve"> PAGEREF _Toc160438897 \h </w:instrText>
        </w:r>
      </w:ins>
      <w:r>
        <w:fldChar w:fldCharType="separate"/>
      </w:r>
      <w:ins w:id="138" w:author="Per Lindell" w:date="2024-03-04T10:00:00Z">
        <w:r>
          <w:t>13</w:t>
        </w:r>
        <w:r>
          <w:fldChar w:fldCharType="end"/>
        </w:r>
      </w:ins>
    </w:p>
    <w:p w14:paraId="5A67FBE4" w14:textId="53FFB7B5" w:rsidR="00DE2DF6" w:rsidRDefault="00DE2DF6">
      <w:pPr>
        <w:pStyle w:val="TOC3"/>
        <w:rPr>
          <w:ins w:id="139" w:author="Per Lindell" w:date="2024-03-04T10:00:00Z"/>
          <w:rFonts w:asciiTheme="minorHAnsi" w:eastAsiaTheme="minorEastAsia" w:hAnsiTheme="minorHAnsi" w:cstheme="minorBidi"/>
          <w:kern w:val="2"/>
          <w:sz w:val="22"/>
          <w:szCs w:val="22"/>
          <w:lang w:val="en-SE" w:eastAsia="en-SE"/>
          <w14:ligatures w14:val="standardContextual"/>
        </w:rPr>
      </w:pPr>
      <w:ins w:id="140" w:author="Per Lindell" w:date="2024-03-04T10:00:00Z">
        <w:r w:rsidRPr="00B91032">
          <w:rPr>
            <w:lang w:val="en-US"/>
          </w:rPr>
          <w:t>8.1.2</w:t>
        </w:r>
        <w:r>
          <w:rPr>
            <w:rFonts w:asciiTheme="minorHAnsi" w:eastAsiaTheme="minorEastAsia" w:hAnsiTheme="minorHAnsi" w:cstheme="minorBidi"/>
            <w:kern w:val="2"/>
            <w:sz w:val="22"/>
            <w:szCs w:val="22"/>
            <w:lang w:val="en-SE" w:eastAsia="en-SE"/>
            <w14:ligatures w14:val="standardContextual"/>
          </w:rPr>
          <w:tab/>
        </w:r>
        <w:r w:rsidRPr="00B91032">
          <w:rPr>
            <w:lang w:val="en-US"/>
          </w:rPr>
          <w:t>UE co-existence studies</w:t>
        </w:r>
        <w:r>
          <w:tab/>
        </w:r>
        <w:r>
          <w:fldChar w:fldCharType="begin"/>
        </w:r>
        <w:r>
          <w:instrText xml:space="preserve"> PAGEREF _Toc160438898 \h </w:instrText>
        </w:r>
      </w:ins>
      <w:r>
        <w:fldChar w:fldCharType="separate"/>
      </w:r>
      <w:ins w:id="141" w:author="Per Lindell" w:date="2024-03-04T10:00:00Z">
        <w:r>
          <w:t>13</w:t>
        </w:r>
        <w:r>
          <w:fldChar w:fldCharType="end"/>
        </w:r>
      </w:ins>
    </w:p>
    <w:p w14:paraId="62374772" w14:textId="0E2DBC74" w:rsidR="00DE2DF6" w:rsidRDefault="00DE2DF6">
      <w:pPr>
        <w:pStyle w:val="TOC1"/>
        <w:rPr>
          <w:ins w:id="142" w:author="Per Lindell" w:date="2024-03-04T10:00:00Z"/>
          <w:rFonts w:asciiTheme="minorHAnsi" w:eastAsiaTheme="minorEastAsia" w:hAnsiTheme="minorHAnsi" w:cstheme="minorBidi"/>
          <w:kern w:val="2"/>
          <w:szCs w:val="22"/>
          <w:lang w:val="en-SE" w:eastAsia="en-SE"/>
          <w14:ligatures w14:val="standardContextual"/>
        </w:rPr>
      </w:pPr>
      <w:ins w:id="143" w:author="Per Lindell" w:date="2024-03-04T10:00:00Z">
        <w:r>
          <w:t>Annex A - Change history</w:t>
        </w:r>
        <w:r>
          <w:tab/>
        </w:r>
        <w:r>
          <w:fldChar w:fldCharType="begin"/>
        </w:r>
        <w:r>
          <w:instrText xml:space="preserve"> PAGEREF _Toc160438899 \h </w:instrText>
        </w:r>
      </w:ins>
      <w:r>
        <w:fldChar w:fldCharType="separate"/>
      </w:r>
      <w:ins w:id="144" w:author="Per Lindell" w:date="2024-03-04T10:00:00Z">
        <w:r>
          <w:t>14</w:t>
        </w:r>
        <w:r>
          <w:fldChar w:fldCharType="end"/>
        </w:r>
      </w:ins>
    </w:p>
    <w:p w14:paraId="4258753D" w14:textId="7DBCD6A6" w:rsidR="005128E6" w:rsidDel="00DE2DF6" w:rsidRDefault="005128E6">
      <w:pPr>
        <w:pStyle w:val="TOC1"/>
        <w:rPr>
          <w:del w:id="145" w:author="Per Lindell" w:date="2024-03-04T10:00:00Z"/>
          <w:rFonts w:asciiTheme="minorHAnsi" w:eastAsiaTheme="minorEastAsia" w:hAnsiTheme="minorHAnsi" w:cstheme="minorBidi"/>
          <w:szCs w:val="22"/>
          <w:lang w:val="en-SE" w:eastAsia="en-SE"/>
        </w:rPr>
      </w:pPr>
      <w:del w:id="146" w:author="Per Lindell" w:date="2024-03-04T10:00:00Z">
        <w:r w:rsidDel="00DE2DF6">
          <w:delText>Foreword</w:delText>
        </w:r>
        <w:r w:rsidDel="00DE2DF6">
          <w:tab/>
          <w:delText>5</w:delText>
        </w:r>
      </w:del>
    </w:p>
    <w:p w14:paraId="5696843E" w14:textId="7F0BC8AF" w:rsidR="005128E6" w:rsidDel="00DE2DF6" w:rsidRDefault="005128E6">
      <w:pPr>
        <w:pStyle w:val="TOC1"/>
        <w:rPr>
          <w:del w:id="147" w:author="Per Lindell" w:date="2024-03-04T10:00:00Z"/>
          <w:rFonts w:asciiTheme="minorHAnsi" w:eastAsiaTheme="minorEastAsia" w:hAnsiTheme="minorHAnsi" w:cstheme="minorBidi"/>
          <w:szCs w:val="22"/>
          <w:lang w:val="en-SE" w:eastAsia="en-SE"/>
        </w:rPr>
      </w:pPr>
      <w:del w:id="148" w:author="Per Lindell" w:date="2024-03-04T10:00:00Z">
        <w:r w:rsidDel="00DE2DF6">
          <w:delText>1</w:delText>
        </w:r>
        <w:r w:rsidDel="00DE2DF6">
          <w:rPr>
            <w:rFonts w:asciiTheme="minorHAnsi" w:eastAsiaTheme="minorEastAsia" w:hAnsiTheme="minorHAnsi" w:cstheme="minorBidi"/>
            <w:szCs w:val="22"/>
            <w:lang w:val="en-SE" w:eastAsia="en-SE"/>
          </w:rPr>
          <w:tab/>
        </w:r>
        <w:r w:rsidDel="00DE2DF6">
          <w:delText>Scope</w:delText>
        </w:r>
        <w:r w:rsidDel="00DE2DF6">
          <w:tab/>
          <w:delText>7</w:delText>
        </w:r>
      </w:del>
    </w:p>
    <w:p w14:paraId="675C2B9E" w14:textId="34FBAE99" w:rsidR="005128E6" w:rsidDel="00DE2DF6" w:rsidRDefault="005128E6">
      <w:pPr>
        <w:pStyle w:val="TOC1"/>
        <w:rPr>
          <w:del w:id="149" w:author="Per Lindell" w:date="2024-03-04T10:00:00Z"/>
          <w:rFonts w:asciiTheme="minorHAnsi" w:eastAsiaTheme="minorEastAsia" w:hAnsiTheme="minorHAnsi" w:cstheme="minorBidi"/>
          <w:szCs w:val="22"/>
          <w:lang w:val="en-SE" w:eastAsia="en-SE"/>
        </w:rPr>
      </w:pPr>
      <w:del w:id="150" w:author="Per Lindell" w:date="2024-03-04T10:00:00Z">
        <w:r w:rsidDel="00DE2DF6">
          <w:delText>2</w:delText>
        </w:r>
        <w:r w:rsidDel="00DE2DF6">
          <w:rPr>
            <w:rFonts w:asciiTheme="minorHAnsi" w:eastAsiaTheme="minorEastAsia" w:hAnsiTheme="minorHAnsi" w:cstheme="minorBidi"/>
            <w:szCs w:val="22"/>
            <w:lang w:val="en-SE" w:eastAsia="en-SE"/>
          </w:rPr>
          <w:tab/>
        </w:r>
        <w:r w:rsidDel="00DE2DF6">
          <w:delText>References</w:delText>
        </w:r>
        <w:r w:rsidDel="00DE2DF6">
          <w:tab/>
          <w:delText>7</w:delText>
        </w:r>
      </w:del>
    </w:p>
    <w:p w14:paraId="56023838" w14:textId="60189F1B" w:rsidR="005128E6" w:rsidDel="00DE2DF6" w:rsidRDefault="005128E6">
      <w:pPr>
        <w:pStyle w:val="TOC1"/>
        <w:rPr>
          <w:del w:id="151" w:author="Per Lindell" w:date="2024-03-04T10:00:00Z"/>
          <w:rFonts w:asciiTheme="minorHAnsi" w:eastAsiaTheme="minorEastAsia" w:hAnsiTheme="minorHAnsi" w:cstheme="minorBidi"/>
          <w:szCs w:val="22"/>
          <w:lang w:val="en-SE" w:eastAsia="en-SE"/>
        </w:rPr>
      </w:pPr>
      <w:del w:id="152" w:author="Per Lindell" w:date="2024-03-04T10:00:00Z">
        <w:r w:rsidDel="00DE2DF6">
          <w:delText>3</w:delText>
        </w:r>
        <w:r w:rsidDel="00DE2DF6">
          <w:rPr>
            <w:rFonts w:asciiTheme="minorHAnsi" w:eastAsiaTheme="minorEastAsia" w:hAnsiTheme="minorHAnsi" w:cstheme="minorBidi"/>
            <w:szCs w:val="22"/>
            <w:lang w:val="en-SE" w:eastAsia="en-SE"/>
          </w:rPr>
          <w:tab/>
        </w:r>
        <w:r w:rsidDel="00DE2DF6">
          <w:delText>Definitions of terms, symbols and abbreviations</w:delText>
        </w:r>
        <w:r w:rsidDel="00DE2DF6">
          <w:tab/>
          <w:delText>7</w:delText>
        </w:r>
      </w:del>
    </w:p>
    <w:p w14:paraId="2E33A4CC" w14:textId="47B12E32" w:rsidR="005128E6" w:rsidDel="00DE2DF6" w:rsidRDefault="005128E6">
      <w:pPr>
        <w:pStyle w:val="TOC2"/>
        <w:rPr>
          <w:del w:id="153" w:author="Per Lindell" w:date="2024-03-04T10:00:00Z"/>
          <w:rFonts w:asciiTheme="minorHAnsi" w:eastAsiaTheme="minorEastAsia" w:hAnsiTheme="minorHAnsi" w:cstheme="minorBidi"/>
          <w:sz w:val="22"/>
          <w:szCs w:val="22"/>
          <w:lang w:val="en-SE" w:eastAsia="en-SE"/>
        </w:rPr>
      </w:pPr>
      <w:del w:id="154" w:author="Per Lindell" w:date="2024-03-04T10:00:00Z">
        <w:r w:rsidDel="00DE2DF6">
          <w:delText>3.1</w:delText>
        </w:r>
        <w:r w:rsidDel="00DE2DF6">
          <w:rPr>
            <w:rFonts w:asciiTheme="minorHAnsi" w:eastAsiaTheme="minorEastAsia" w:hAnsiTheme="minorHAnsi" w:cstheme="minorBidi"/>
            <w:sz w:val="22"/>
            <w:szCs w:val="22"/>
            <w:lang w:val="en-SE" w:eastAsia="en-SE"/>
          </w:rPr>
          <w:tab/>
        </w:r>
        <w:r w:rsidDel="00DE2DF6">
          <w:delText>Terms</w:delText>
        </w:r>
        <w:r w:rsidDel="00DE2DF6">
          <w:tab/>
          <w:delText>7</w:delText>
        </w:r>
      </w:del>
    </w:p>
    <w:p w14:paraId="0E45E188" w14:textId="6EE1FFEA" w:rsidR="005128E6" w:rsidDel="00DE2DF6" w:rsidRDefault="005128E6">
      <w:pPr>
        <w:pStyle w:val="TOC2"/>
        <w:rPr>
          <w:del w:id="155" w:author="Per Lindell" w:date="2024-03-04T10:00:00Z"/>
          <w:rFonts w:asciiTheme="minorHAnsi" w:eastAsiaTheme="minorEastAsia" w:hAnsiTheme="minorHAnsi" w:cstheme="minorBidi"/>
          <w:sz w:val="22"/>
          <w:szCs w:val="22"/>
          <w:lang w:val="en-SE" w:eastAsia="en-SE"/>
        </w:rPr>
      </w:pPr>
      <w:del w:id="156" w:author="Per Lindell" w:date="2024-03-04T10:00:00Z">
        <w:r w:rsidDel="00DE2DF6">
          <w:delText>3.2</w:delText>
        </w:r>
        <w:r w:rsidDel="00DE2DF6">
          <w:rPr>
            <w:rFonts w:asciiTheme="minorHAnsi" w:eastAsiaTheme="minorEastAsia" w:hAnsiTheme="minorHAnsi" w:cstheme="minorBidi"/>
            <w:sz w:val="22"/>
            <w:szCs w:val="22"/>
            <w:lang w:val="en-SE" w:eastAsia="en-SE"/>
          </w:rPr>
          <w:tab/>
        </w:r>
        <w:r w:rsidDel="00DE2DF6">
          <w:delText>Symbols</w:delText>
        </w:r>
        <w:r w:rsidDel="00DE2DF6">
          <w:tab/>
          <w:delText>7</w:delText>
        </w:r>
      </w:del>
    </w:p>
    <w:p w14:paraId="29E9D375" w14:textId="6BDA5CCA" w:rsidR="005128E6" w:rsidDel="00DE2DF6" w:rsidRDefault="005128E6">
      <w:pPr>
        <w:pStyle w:val="TOC2"/>
        <w:rPr>
          <w:del w:id="157" w:author="Per Lindell" w:date="2024-03-04T10:00:00Z"/>
          <w:rFonts w:asciiTheme="minorHAnsi" w:eastAsiaTheme="minorEastAsia" w:hAnsiTheme="minorHAnsi" w:cstheme="minorBidi"/>
          <w:sz w:val="22"/>
          <w:szCs w:val="22"/>
          <w:lang w:val="en-SE" w:eastAsia="en-SE"/>
        </w:rPr>
      </w:pPr>
      <w:del w:id="158" w:author="Per Lindell" w:date="2024-03-04T10:00:00Z">
        <w:r w:rsidDel="00DE2DF6">
          <w:delText>3.3</w:delText>
        </w:r>
        <w:r w:rsidDel="00DE2DF6">
          <w:rPr>
            <w:rFonts w:asciiTheme="minorHAnsi" w:eastAsiaTheme="minorEastAsia" w:hAnsiTheme="minorHAnsi" w:cstheme="minorBidi"/>
            <w:sz w:val="22"/>
            <w:szCs w:val="22"/>
            <w:lang w:val="en-SE" w:eastAsia="en-SE"/>
          </w:rPr>
          <w:tab/>
        </w:r>
        <w:r w:rsidDel="00DE2DF6">
          <w:delText>Abbreviations</w:delText>
        </w:r>
        <w:r w:rsidDel="00DE2DF6">
          <w:tab/>
          <w:delText>7</w:delText>
        </w:r>
      </w:del>
    </w:p>
    <w:p w14:paraId="0A61FA10" w14:textId="59F402C0" w:rsidR="005128E6" w:rsidDel="00DE2DF6" w:rsidRDefault="005128E6">
      <w:pPr>
        <w:pStyle w:val="TOC1"/>
        <w:rPr>
          <w:del w:id="159" w:author="Per Lindell" w:date="2024-03-04T10:00:00Z"/>
          <w:rFonts w:asciiTheme="minorHAnsi" w:eastAsiaTheme="minorEastAsia" w:hAnsiTheme="minorHAnsi" w:cstheme="minorBidi"/>
          <w:szCs w:val="22"/>
          <w:lang w:val="en-SE" w:eastAsia="en-SE"/>
        </w:rPr>
      </w:pPr>
      <w:del w:id="160" w:author="Per Lindell" w:date="2024-03-04T10:00:00Z">
        <w:r w:rsidDel="00DE2DF6">
          <w:lastRenderedPageBreak/>
          <w:delText>4</w:delText>
        </w:r>
        <w:r w:rsidDel="00DE2DF6">
          <w:rPr>
            <w:rFonts w:asciiTheme="minorHAnsi" w:eastAsiaTheme="minorEastAsia" w:hAnsiTheme="minorHAnsi" w:cstheme="minorBidi"/>
            <w:szCs w:val="22"/>
            <w:lang w:val="en-SE" w:eastAsia="en-SE"/>
          </w:rPr>
          <w:tab/>
        </w:r>
        <w:r w:rsidDel="00DE2DF6">
          <w:delText>Background</w:delText>
        </w:r>
        <w:r w:rsidDel="00DE2DF6">
          <w:tab/>
          <w:delText>7</w:delText>
        </w:r>
      </w:del>
    </w:p>
    <w:p w14:paraId="6BC2E105" w14:textId="7282D8ED" w:rsidR="005128E6" w:rsidDel="00DE2DF6" w:rsidRDefault="005128E6">
      <w:pPr>
        <w:pStyle w:val="TOC2"/>
        <w:rPr>
          <w:del w:id="161" w:author="Per Lindell" w:date="2024-03-04T10:00:00Z"/>
          <w:rFonts w:asciiTheme="minorHAnsi" w:eastAsiaTheme="minorEastAsia" w:hAnsiTheme="minorHAnsi" w:cstheme="minorBidi"/>
          <w:sz w:val="22"/>
          <w:szCs w:val="22"/>
          <w:lang w:val="en-SE" w:eastAsia="en-SE"/>
        </w:rPr>
      </w:pPr>
      <w:del w:id="162" w:author="Per Lindell" w:date="2024-03-04T10:00:00Z">
        <w:r w:rsidDel="00DE2DF6">
          <w:delText>4.1</w:delText>
        </w:r>
        <w:r w:rsidDel="00DE2DF6">
          <w:rPr>
            <w:rFonts w:asciiTheme="minorHAnsi" w:eastAsiaTheme="minorEastAsia" w:hAnsiTheme="minorHAnsi" w:cstheme="minorBidi"/>
            <w:sz w:val="22"/>
            <w:szCs w:val="22"/>
            <w:lang w:val="en-SE" w:eastAsia="en-SE"/>
          </w:rPr>
          <w:tab/>
        </w:r>
        <w:r w:rsidDel="00DE2DF6">
          <w:delText>TR maintenance</w:delText>
        </w:r>
        <w:r w:rsidDel="00DE2DF6">
          <w:tab/>
          <w:delText>8</w:delText>
        </w:r>
      </w:del>
    </w:p>
    <w:p w14:paraId="2E3F7946" w14:textId="535C0E37" w:rsidR="005128E6" w:rsidDel="00DE2DF6" w:rsidRDefault="005128E6">
      <w:pPr>
        <w:pStyle w:val="TOC1"/>
        <w:rPr>
          <w:del w:id="163" w:author="Per Lindell" w:date="2024-03-04T10:00:00Z"/>
          <w:rFonts w:asciiTheme="minorHAnsi" w:eastAsiaTheme="minorEastAsia" w:hAnsiTheme="minorHAnsi" w:cstheme="minorBidi"/>
          <w:szCs w:val="22"/>
          <w:lang w:val="en-SE" w:eastAsia="en-SE"/>
        </w:rPr>
      </w:pPr>
      <w:del w:id="164" w:author="Per Lindell" w:date="2024-03-04T10:00:00Z">
        <w:r w:rsidRPr="00CC2045" w:rsidDel="00DE2DF6">
          <w:rPr>
            <w:lang w:val="en-US"/>
          </w:rPr>
          <w:delText>5</w:delText>
        </w:r>
        <w:r w:rsidDel="00DE2DF6">
          <w:rPr>
            <w:rFonts w:asciiTheme="minorHAnsi" w:eastAsiaTheme="minorEastAsia" w:hAnsiTheme="minorHAnsi" w:cstheme="minorBidi"/>
            <w:szCs w:val="22"/>
            <w:lang w:val="en-SE" w:eastAsia="en-SE"/>
          </w:rPr>
          <w:tab/>
        </w:r>
        <w:r w:rsidRPr="00CC2045" w:rsidDel="00DE2DF6">
          <w:rPr>
            <w:lang w:val="en-US" w:eastAsia="zh-CN"/>
          </w:rPr>
          <w:delText>Intra-</w:delText>
        </w:r>
        <w:r w:rsidRPr="00CC2045" w:rsidDel="00DE2DF6">
          <w:rPr>
            <w:lang w:val="en-US"/>
          </w:rPr>
          <w:delText>Band Contiguous Carrier Aggregation FR1: Specific Band Combination Part</w:delText>
        </w:r>
        <w:r w:rsidDel="00DE2DF6">
          <w:tab/>
          <w:delText>8</w:delText>
        </w:r>
      </w:del>
    </w:p>
    <w:p w14:paraId="541C4107" w14:textId="3EC793D0" w:rsidR="005128E6" w:rsidDel="00DE2DF6" w:rsidRDefault="005128E6">
      <w:pPr>
        <w:pStyle w:val="TOC2"/>
        <w:rPr>
          <w:del w:id="165" w:author="Per Lindell" w:date="2024-03-04T10:00:00Z"/>
          <w:rFonts w:asciiTheme="minorHAnsi" w:eastAsiaTheme="minorEastAsia" w:hAnsiTheme="minorHAnsi" w:cstheme="minorBidi"/>
          <w:sz w:val="22"/>
          <w:szCs w:val="22"/>
          <w:lang w:val="en-SE" w:eastAsia="en-SE"/>
        </w:rPr>
      </w:pPr>
      <w:del w:id="166" w:author="Per Lindell" w:date="2024-03-04T10:00:00Z">
        <w:r w:rsidRPr="00CC2045" w:rsidDel="00DE2DF6">
          <w:rPr>
            <w:lang w:val="en-US"/>
          </w:rPr>
          <w:delText>5.1</w:delText>
        </w:r>
        <w:r w:rsidDel="00DE2DF6">
          <w:rPr>
            <w:rFonts w:asciiTheme="minorHAnsi" w:eastAsiaTheme="minorEastAsia" w:hAnsiTheme="minorHAnsi" w:cstheme="minorBidi"/>
            <w:sz w:val="22"/>
            <w:szCs w:val="22"/>
            <w:lang w:val="en-SE" w:eastAsia="en-SE"/>
          </w:rPr>
          <w:tab/>
        </w:r>
        <w:r w:rsidRPr="00CC2045" w:rsidDel="00DE2DF6">
          <w:rPr>
            <w:lang w:val="en-US"/>
          </w:rPr>
          <w:delText>CA_xDL_a</w:delText>
        </w:r>
        <w:r w:rsidRPr="00CC2045" w:rsidDel="00DE2DF6">
          <w:rPr>
            <w:lang w:val="en-US" w:eastAsia="zh-CN"/>
          </w:rPr>
          <w:delText>_yUL_b</w:delText>
        </w:r>
        <w:r w:rsidDel="00DE2DF6">
          <w:tab/>
          <w:delText>8</w:delText>
        </w:r>
      </w:del>
    </w:p>
    <w:p w14:paraId="5AF79823" w14:textId="7F78C934" w:rsidR="005128E6" w:rsidDel="00DE2DF6" w:rsidRDefault="005128E6">
      <w:pPr>
        <w:pStyle w:val="TOC3"/>
        <w:rPr>
          <w:del w:id="167" w:author="Per Lindell" w:date="2024-03-04T10:00:00Z"/>
          <w:rFonts w:asciiTheme="minorHAnsi" w:eastAsiaTheme="minorEastAsia" w:hAnsiTheme="minorHAnsi" w:cstheme="minorBidi"/>
          <w:sz w:val="22"/>
          <w:szCs w:val="22"/>
          <w:lang w:val="en-SE" w:eastAsia="en-SE"/>
        </w:rPr>
      </w:pPr>
      <w:del w:id="168" w:author="Per Lindell" w:date="2024-03-04T10:00:00Z">
        <w:r w:rsidRPr="00CC2045" w:rsidDel="00DE2DF6">
          <w:rPr>
            <w:lang w:val="en-US"/>
          </w:rPr>
          <w:delText>5.1.1</w:delText>
        </w:r>
        <w:r w:rsidDel="00DE2DF6">
          <w:rPr>
            <w:rFonts w:asciiTheme="minorHAnsi" w:eastAsiaTheme="minorEastAsia" w:hAnsiTheme="minorHAnsi" w:cstheme="minorBidi"/>
            <w:sz w:val="22"/>
            <w:szCs w:val="22"/>
            <w:lang w:val="en-SE" w:eastAsia="en-SE"/>
          </w:rPr>
          <w:tab/>
        </w:r>
        <w:r w:rsidRPr="00CC2045" w:rsidDel="00DE2DF6">
          <w:rPr>
            <w:lang w:val="en-US"/>
          </w:rPr>
          <w:delText>Channel bandwidths per operating band for CA</w:delText>
        </w:r>
        <w:r w:rsidDel="00DE2DF6">
          <w:tab/>
          <w:delText>8</w:delText>
        </w:r>
      </w:del>
    </w:p>
    <w:p w14:paraId="67945473" w14:textId="31281D51" w:rsidR="005128E6" w:rsidDel="00DE2DF6" w:rsidRDefault="005128E6">
      <w:pPr>
        <w:pStyle w:val="TOC3"/>
        <w:rPr>
          <w:del w:id="169" w:author="Per Lindell" w:date="2024-03-04T10:00:00Z"/>
          <w:rFonts w:asciiTheme="minorHAnsi" w:eastAsiaTheme="minorEastAsia" w:hAnsiTheme="minorHAnsi" w:cstheme="minorBidi"/>
          <w:sz w:val="22"/>
          <w:szCs w:val="22"/>
          <w:lang w:val="en-SE" w:eastAsia="en-SE"/>
        </w:rPr>
      </w:pPr>
      <w:del w:id="170" w:author="Per Lindell" w:date="2024-03-04T10:00:00Z">
        <w:r w:rsidRPr="00CC2045" w:rsidDel="00DE2DF6">
          <w:rPr>
            <w:lang w:val="en-US"/>
          </w:rPr>
          <w:delText>5.1.2</w:delText>
        </w:r>
        <w:r w:rsidDel="00DE2DF6">
          <w:rPr>
            <w:rFonts w:asciiTheme="minorHAnsi" w:eastAsiaTheme="minorEastAsia" w:hAnsiTheme="minorHAnsi" w:cstheme="minorBidi"/>
            <w:sz w:val="22"/>
            <w:szCs w:val="22"/>
            <w:lang w:val="en-SE" w:eastAsia="en-SE"/>
          </w:rPr>
          <w:tab/>
        </w:r>
        <w:r w:rsidRPr="00CC2045" w:rsidDel="00DE2DF6">
          <w:rPr>
            <w:lang w:val="en-US"/>
          </w:rPr>
          <w:delText>UE co-existence studies</w:delText>
        </w:r>
        <w:r w:rsidDel="00DE2DF6">
          <w:tab/>
          <w:delText>8</w:delText>
        </w:r>
      </w:del>
    </w:p>
    <w:p w14:paraId="4078A288" w14:textId="2FBDFF52" w:rsidR="005128E6" w:rsidDel="00DE2DF6" w:rsidRDefault="005128E6">
      <w:pPr>
        <w:pStyle w:val="TOC1"/>
        <w:rPr>
          <w:del w:id="171" w:author="Per Lindell" w:date="2024-03-04T10:00:00Z"/>
          <w:rFonts w:asciiTheme="minorHAnsi" w:eastAsiaTheme="minorEastAsia" w:hAnsiTheme="minorHAnsi" w:cstheme="minorBidi"/>
          <w:szCs w:val="22"/>
          <w:lang w:val="en-SE" w:eastAsia="en-SE"/>
        </w:rPr>
      </w:pPr>
      <w:del w:id="172" w:author="Per Lindell" w:date="2024-03-04T10:00:00Z">
        <w:r w:rsidRPr="00CC2045" w:rsidDel="00DE2DF6">
          <w:rPr>
            <w:lang w:val="en-US"/>
          </w:rPr>
          <w:delText>6</w:delText>
        </w:r>
        <w:r w:rsidDel="00DE2DF6">
          <w:rPr>
            <w:rFonts w:asciiTheme="minorHAnsi" w:eastAsiaTheme="minorEastAsia" w:hAnsiTheme="minorHAnsi" w:cstheme="minorBidi"/>
            <w:szCs w:val="22"/>
            <w:lang w:val="en-SE" w:eastAsia="en-SE"/>
          </w:rPr>
          <w:tab/>
        </w:r>
        <w:r w:rsidRPr="00CC2045" w:rsidDel="00DE2DF6">
          <w:rPr>
            <w:lang w:val="en-US" w:eastAsia="zh-CN"/>
          </w:rPr>
          <w:delText>Intra-</w:delText>
        </w:r>
        <w:r w:rsidRPr="00CC2045" w:rsidDel="00DE2DF6">
          <w:rPr>
            <w:lang w:val="en-US"/>
          </w:rPr>
          <w:delText>Band Non-Contiguous Carrier Aggregation FR1: Specific Band Combination Part</w:delText>
        </w:r>
        <w:r w:rsidDel="00DE2DF6">
          <w:tab/>
          <w:delText>8</w:delText>
        </w:r>
      </w:del>
    </w:p>
    <w:p w14:paraId="6F0024AE" w14:textId="4F40FEA1" w:rsidR="005128E6" w:rsidDel="00DE2DF6" w:rsidRDefault="005128E6">
      <w:pPr>
        <w:pStyle w:val="TOC2"/>
        <w:rPr>
          <w:del w:id="173" w:author="Per Lindell" w:date="2024-03-04T10:00:00Z"/>
          <w:rFonts w:asciiTheme="minorHAnsi" w:eastAsiaTheme="minorEastAsia" w:hAnsiTheme="minorHAnsi" w:cstheme="minorBidi"/>
          <w:sz w:val="22"/>
          <w:szCs w:val="22"/>
          <w:lang w:val="en-SE" w:eastAsia="en-SE"/>
        </w:rPr>
      </w:pPr>
      <w:del w:id="174" w:author="Per Lindell" w:date="2024-03-04T10:00:00Z">
        <w:r w:rsidRPr="00CC2045" w:rsidDel="00DE2DF6">
          <w:rPr>
            <w:rFonts w:eastAsia="Gulim"/>
          </w:rPr>
          <w:delText>6.0</w:delText>
        </w:r>
        <w:r w:rsidDel="00DE2DF6">
          <w:rPr>
            <w:rFonts w:asciiTheme="minorHAnsi" w:eastAsiaTheme="minorEastAsia" w:hAnsiTheme="minorHAnsi" w:cstheme="minorBidi"/>
            <w:sz w:val="22"/>
            <w:szCs w:val="22"/>
            <w:lang w:val="en-SE" w:eastAsia="en-SE"/>
          </w:rPr>
          <w:tab/>
        </w:r>
        <w:r w:rsidRPr="00CC2045" w:rsidDel="00DE2DF6">
          <w:rPr>
            <w:rFonts w:eastAsia="Gulim"/>
          </w:rPr>
          <w:delText>TEMPLATE -</w:delText>
        </w:r>
        <w:r w:rsidDel="00DE2DF6">
          <w:delText xml:space="preserve"> </w:delText>
        </w:r>
        <w:r w:rsidRPr="00CC2045" w:rsidDel="00DE2DF6">
          <w:rPr>
            <w:rFonts w:eastAsia="Gulim"/>
          </w:rPr>
          <w:delText>CA_xDL_a_yUL_b</w:delText>
        </w:r>
        <w:r w:rsidDel="00DE2DF6">
          <w:tab/>
          <w:delText>8</w:delText>
        </w:r>
      </w:del>
    </w:p>
    <w:p w14:paraId="738C08EA" w14:textId="50E2F4C2" w:rsidR="005128E6" w:rsidDel="00DE2DF6" w:rsidRDefault="005128E6">
      <w:pPr>
        <w:pStyle w:val="TOC3"/>
        <w:rPr>
          <w:del w:id="175" w:author="Per Lindell" w:date="2024-03-04T10:00:00Z"/>
          <w:rFonts w:asciiTheme="minorHAnsi" w:eastAsiaTheme="minorEastAsia" w:hAnsiTheme="minorHAnsi" w:cstheme="minorBidi"/>
          <w:sz w:val="22"/>
          <w:szCs w:val="22"/>
          <w:lang w:val="en-SE" w:eastAsia="en-SE"/>
        </w:rPr>
      </w:pPr>
      <w:del w:id="176" w:author="Per Lindell" w:date="2024-03-04T10:00:00Z">
        <w:r w:rsidRPr="00CC2045" w:rsidDel="00DE2DF6">
          <w:rPr>
            <w:rFonts w:eastAsia="Gulim"/>
          </w:rPr>
          <w:delText>6.0.1</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Channel bandwidths per operating band for CA</w:delText>
        </w:r>
        <w:r w:rsidDel="00DE2DF6">
          <w:tab/>
          <w:delText>8</w:delText>
        </w:r>
      </w:del>
    </w:p>
    <w:p w14:paraId="5E3EF3D0" w14:textId="343FB981" w:rsidR="005128E6" w:rsidDel="00DE2DF6" w:rsidRDefault="005128E6">
      <w:pPr>
        <w:pStyle w:val="TOC3"/>
        <w:rPr>
          <w:del w:id="177" w:author="Per Lindell" w:date="2024-03-04T10:00:00Z"/>
          <w:rFonts w:asciiTheme="minorHAnsi" w:eastAsiaTheme="minorEastAsia" w:hAnsiTheme="minorHAnsi" w:cstheme="minorBidi"/>
          <w:sz w:val="22"/>
          <w:szCs w:val="22"/>
          <w:lang w:val="en-SE" w:eastAsia="en-SE"/>
        </w:rPr>
      </w:pPr>
      <w:del w:id="178" w:author="Per Lindell" w:date="2024-03-04T10:00:00Z">
        <w:r w:rsidRPr="00CC2045" w:rsidDel="00DE2DF6">
          <w:rPr>
            <w:rFonts w:eastAsia="Gulim"/>
          </w:rPr>
          <w:delText>6.0.2</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Co-existence studies</w:delText>
        </w:r>
        <w:r w:rsidDel="00DE2DF6">
          <w:tab/>
          <w:delText>8</w:delText>
        </w:r>
      </w:del>
    </w:p>
    <w:p w14:paraId="301C67AD" w14:textId="08FC8DA4" w:rsidR="005128E6" w:rsidDel="00DE2DF6" w:rsidRDefault="005128E6">
      <w:pPr>
        <w:pStyle w:val="TOC4"/>
        <w:rPr>
          <w:del w:id="179" w:author="Per Lindell" w:date="2024-03-04T10:00:00Z"/>
          <w:rFonts w:asciiTheme="minorHAnsi" w:eastAsiaTheme="minorEastAsia" w:hAnsiTheme="minorHAnsi" w:cstheme="minorBidi"/>
          <w:sz w:val="22"/>
          <w:szCs w:val="22"/>
          <w:lang w:val="en-SE" w:eastAsia="en-SE"/>
        </w:rPr>
      </w:pPr>
      <w:del w:id="180" w:author="Per Lindell" w:date="2024-03-04T10:00:00Z">
        <w:r w:rsidRPr="00CC2045" w:rsidDel="00DE2DF6">
          <w:rPr>
            <w:rFonts w:eastAsia="Gulim"/>
          </w:rPr>
          <w:delText>6.0.2.1</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Co-existence studies for FDD with 2 CC Uplink in Intra-Band CA</w:delText>
        </w:r>
        <w:r w:rsidDel="00DE2DF6">
          <w:tab/>
          <w:delText>8</w:delText>
        </w:r>
      </w:del>
    </w:p>
    <w:p w14:paraId="4CC22E04" w14:textId="06F83AA5" w:rsidR="005128E6" w:rsidDel="00DE2DF6" w:rsidRDefault="005128E6">
      <w:pPr>
        <w:pStyle w:val="TOC3"/>
        <w:rPr>
          <w:del w:id="181" w:author="Per Lindell" w:date="2024-03-04T10:00:00Z"/>
          <w:rFonts w:asciiTheme="minorHAnsi" w:eastAsiaTheme="minorEastAsia" w:hAnsiTheme="minorHAnsi" w:cstheme="minorBidi"/>
          <w:sz w:val="22"/>
          <w:szCs w:val="22"/>
          <w:lang w:val="en-SE" w:eastAsia="en-SE"/>
        </w:rPr>
      </w:pPr>
      <w:del w:id="182" w:author="Per Lindell" w:date="2024-03-04T10:00:00Z">
        <w:r w:rsidRPr="00CC2045" w:rsidDel="00DE2DF6">
          <w:rPr>
            <w:rFonts w:eastAsia="Gulim"/>
          </w:rPr>
          <w:delText>6.0.3</w:delText>
        </w:r>
        <w:r w:rsidDel="00DE2DF6">
          <w:rPr>
            <w:rFonts w:asciiTheme="minorHAnsi" w:eastAsiaTheme="minorEastAsia" w:hAnsiTheme="minorHAnsi" w:cstheme="minorBidi"/>
            <w:sz w:val="22"/>
            <w:szCs w:val="22"/>
            <w:lang w:val="en-SE" w:eastAsia="en-SE"/>
          </w:rPr>
          <w:tab/>
        </w:r>
        <w:r w:rsidRPr="00CC2045" w:rsidDel="00DE2DF6">
          <w:rPr>
            <w:rFonts w:eastAsia="Gulim"/>
          </w:rPr>
          <w:delText>REFSENS</w:delText>
        </w:r>
        <w:r w:rsidDel="00DE2DF6">
          <w:tab/>
          <w:delText>9</w:delText>
        </w:r>
      </w:del>
    </w:p>
    <w:p w14:paraId="506C24F2" w14:textId="78E77F1A" w:rsidR="005128E6" w:rsidDel="00DE2DF6" w:rsidRDefault="005128E6">
      <w:pPr>
        <w:pStyle w:val="TOC2"/>
        <w:rPr>
          <w:del w:id="183" w:author="Per Lindell" w:date="2024-03-04T10:00:00Z"/>
          <w:rFonts w:asciiTheme="minorHAnsi" w:eastAsiaTheme="minorEastAsia" w:hAnsiTheme="minorHAnsi" w:cstheme="minorBidi"/>
          <w:sz w:val="22"/>
          <w:szCs w:val="22"/>
          <w:lang w:val="en-SE" w:eastAsia="en-SE"/>
        </w:rPr>
      </w:pPr>
      <w:del w:id="184" w:author="Per Lindell" w:date="2024-03-04T10:00:00Z">
        <w:r w:rsidRPr="00CC2045" w:rsidDel="00DE2DF6">
          <w:rPr>
            <w:rFonts w:eastAsia="Gulim"/>
          </w:rPr>
          <w:delText>6.1</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CA_3DL_n78(A-C)_1UL_n78A</w:delText>
        </w:r>
        <w:r w:rsidDel="00DE2DF6">
          <w:tab/>
          <w:delText>10</w:delText>
        </w:r>
      </w:del>
    </w:p>
    <w:p w14:paraId="5FD23B6B" w14:textId="13C12D2A" w:rsidR="005128E6" w:rsidDel="00DE2DF6" w:rsidRDefault="005128E6">
      <w:pPr>
        <w:pStyle w:val="TOC3"/>
        <w:rPr>
          <w:del w:id="185" w:author="Per Lindell" w:date="2024-03-04T10:00:00Z"/>
          <w:rFonts w:asciiTheme="minorHAnsi" w:eastAsiaTheme="minorEastAsia" w:hAnsiTheme="minorHAnsi" w:cstheme="minorBidi"/>
          <w:sz w:val="22"/>
          <w:szCs w:val="22"/>
          <w:lang w:val="en-SE" w:eastAsia="en-SE"/>
        </w:rPr>
      </w:pPr>
      <w:del w:id="186" w:author="Per Lindell" w:date="2024-03-04T10:00:00Z">
        <w:r w:rsidRPr="00CC2045" w:rsidDel="00DE2DF6">
          <w:rPr>
            <w:rFonts w:eastAsia="Gulim"/>
          </w:rPr>
          <w:delText>6.1.1</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Channel bandwidths per operating band for CA</w:delText>
        </w:r>
        <w:r w:rsidDel="00DE2DF6">
          <w:tab/>
          <w:delText>10</w:delText>
        </w:r>
      </w:del>
    </w:p>
    <w:p w14:paraId="1F3E5A1B" w14:textId="01AF94AD" w:rsidR="005128E6" w:rsidDel="00DE2DF6" w:rsidRDefault="005128E6">
      <w:pPr>
        <w:pStyle w:val="TOC3"/>
        <w:rPr>
          <w:del w:id="187" w:author="Per Lindell" w:date="2024-03-04T10:00:00Z"/>
          <w:rFonts w:asciiTheme="minorHAnsi" w:eastAsiaTheme="minorEastAsia" w:hAnsiTheme="minorHAnsi" w:cstheme="minorBidi"/>
          <w:sz w:val="22"/>
          <w:szCs w:val="22"/>
          <w:lang w:val="en-SE" w:eastAsia="en-SE"/>
        </w:rPr>
      </w:pPr>
      <w:del w:id="188" w:author="Per Lindell" w:date="2024-03-04T10:00:00Z">
        <w:r w:rsidRPr="00CC2045" w:rsidDel="00DE2DF6">
          <w:rPr>
            <w:rFonts w:eastAsia="Gulim"/>
          </w:rPr>
          <w:delText>6.1.2</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Co-existence studies</w:delText>
        </w:r>
        <w:r w:rsidDel="00DE2DF6">
          <w:tab/>
          <w:delText>11</w:delText>
        </w:r>
      </w:del>
    </w:p>
    <w:p w14:paraId="3613764E" w14:textId="2AC36BF5" w:rsidR="005128E6" w:rsidDel="00DE2DF6" w:rsidRDefault="005128E6">
      <w:pPr>
        <w:pStyle w:val="TOC3"/>
        <w:rPr>
          <w:del w:id="189" w:author="Per Lindell" w:date="2024-03-04T10:00:00Z"/>
          <w:rFonts w:asciiTheme="minorHAnsi" w:eastAsiaTheme="minorEastAsia" w:hAnsiTheme="minorHAnsi" w:cstheme="minorBidi"/>
          <w:sz w:val="22"/>
          <w:szCs w:val="22"/>
          <w:lang w:val="en-SE" w:eastAsia="en-SE"/>
        </w:rPr>
      </w:pPr>
      <w:del w:id="190" w:author="Per Lindell" w:date="2024-03-04T10:00:00Z">
        <w:r w:rsidRPr="00CC2045" w:rsidDel="00DE2DF6">
          <w:rPr>
            <w:rFonts w:eastAsia="Gulim"/>
          </w:rPr>
          <w:delText>6.1.3</w:delText>
        </w:r>
        <w:r w:rsidDel="00DE2DF6">
          <w:rPr>
            <w:rFonts w:asciiTheme="minorHAnsi" w:eastAsiaTheme="minorEastAsia" w:hAnsiTheme="minorHAnsi" w:cstheme="minorBidi"/>
            <w:sz w:val="22"/>
            <w:szCs w:val="22"/>
            <w:lang w:val="en-SE" w:eastAsia="en-SE"/>
          </w:rPr>
          <w:tab/>
        </w:r>
        <w:r w:rsidRPr="00CC2045" w:rsidDel="00DE2DF6">
          <w:rPr>
            <w:rFonts w:eastAsia="Gulim"/>
          </w:rPr>
          <w:delText>REFSENS</w:delText>
        </w:r>
        <w:r w:rsidDel="00DE2DF6">
          <w:tab/>
          <w:delText>11</w:delText>
        </w:r>
      </w:del>
    </w:p>
    <w:p w14:paraId="23AE6687" w14:textId="79DCDEAF" w:rsidR="005128E6" w:rsidDel="00DE2DF6" w:rsidRDefault="005128E6">
      <w:pPr>
        <w:pStyle w:val="TOC2"/>
        <w:rPr>
          <w:del w:id="191" w:author="Per Lindell" w:date="2024-03-04T10:00:00Z"/>
          <w:rFonts w:asciiTheme="minorHAnsi" w:eastAsiaTheme="minorEastAsia" w:hAnsiTheme="minorHAnsi" w:cstheme="minorBidi"/>
          <w:sz w:val="22"/>
          <w:szCs w:val="22"/>
          <w:lang w:val="en-SE" w:eastAsia="en-SE"/>
        </w:rPr>
      </w:pPr>
      <w:del w:id="192" w:author="Per Lindell" w:date="2024-03-04T10:00:00Z">
        <w:r w:rsidRPr="00CC2045" w:rsidDel="00DE2DF6">
          <w:rPr>
            <w:rFonts w:eastAsia="Gulim"/>
          </w:rPr>
          <w:delText>6.2</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CA_2DL_n26(2A)_1UL_n26A</w:delText>
        </w:r>
        <w:r w:rsidDel="00DE2DF6">
          <w:tab/>
          <w:delText>11</w:delText>
        </w:r>
      </w:del>
    </w:p>
    <w:p w14:paraId="74A01ADD" w14:textId="57FA1259" w:rsidR="005128E6" w:rsidDel="00DE2DF6" w:rsidRDefault="005128E6">
      <w:pPr>
        <w:pStyle w:val="TOC3"/>
        <w:rPr>
          <w:del w:id="193" w:author="Per Lindell" w:date="2024-03-04T10:00:00Z"/>
          <w:rFonts w:asciiTheme="minorHAnsi" w:eastAsiaTheme="minorEastAsia" w:hAnsiTheme="minorHAnsi" w:cstheme="minorBidi"/>
          <w:sz w:val="22"/>
          <w:szCs w:val="22"/>
          <w:lang w:val="en-SE" w:eastAsia="en-SE"/>
        </w:rPr>
      </w:pPr>
      <w:del w:id="194" w:author="Per Lindell" w:date="2024-03-04T10:00:00Z">
        <w:r w:rsidRPr="00CC2045" w:rsidDel="00DE2DF6">
          <w:rPr>
            <w:rFonts w:eastAsia="Gulim"/>
          </w:rPr>
          <w:delText>6.2.1</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Channel bandwidths per operating band for CA</w:delText>
        </w:r>
        <w:r w:rsidDel="00DE2DF6">
          <w:tab/>
          <w:delText>11</w:delText>
        </w:r>
      </w:del>
    </w:p>
    <w:p w14:paraId="3D33779D" w14:textId="5374103C" w:rsidR="005128E6" w:rsidDel="00DE2DF6" w:rsidRDefault="005128E6">
      <w:pPr>
        <w:pStyle w:val="TOC3"/>
        <w:rPr>
          <w:del w:id="195" w:author="Per Lindell" w:date="2024-03-04T10:00:00Z"/>
          <w:rFonts w:asciiTheme="minorHAnsi" w:eastAsiaTheme="minorEastAsia" w:hAnsiTheme="minorHAnsi" w:cstheme="minorBidi"/>
          <w:sz w:val="22"/>
          <w:szCs w:val="22"/>
          <w:lang w:val="en-SE" w:eastAsia="en-SE"/>
        </w:rPr>
      </w:pPr>
      <w:del w:id="196" w:author="Per Lindell" w:date="2024-03-04T10:00:00Z">
        <w:r w:rsidRPr="00CC2045" w:rsidDel="00DE2DF6">
          <w:rPr>
            <w:rFonts w:eastAsia="Gulim"/>
          </w:rPr>
          <w:delText>6.2.2</w:delText>
        </w:r>
        <w:r w:rsidDel="00DE2DF6">
          <w:rPr>
            <w:rFonts w:asciiTheme="minorHAnsi" w:eastAsiaTheme="minorEastAsia" w:hAnsiTheme="minorHAnsi" w:cstheme="minorBidi"/>
            <w:sz w:val="22"/>
            <w:szCs w:val="22"/>
            <w:lang w:val="en-SE" w:eastAsia="en-SE"/>
          </w:rPr>
          <w:tab/>
        </w:r>
        <w:r w:rsidRPr="00CC2045" w:rsidDel="00DE2DF6">
          <w:rPr>
            <w:rFonts w:eastAsia="Gulim"/>
          </w:rPr>
          <w:delText>Co-existence studies</w:delText>
        </w:r>
        <w:r w:rsidDel="00DE2DF6">
          <w:tab/>
          <w:delText>12</w:delText>
        </w:r>
      </w:del>
    </w:p>
    <w:p w14:paraId="7A808817" w14:textId="4B7F91AB" w:rsidR="005128E6" w:rsidDel="00DE2DF6" w:rsidRDefault="005128E6">
      <w:pPr>
        <w:pStyle w:val="TOC3"/>
        <w:rPr>
          <w:del w:id="197" w:author="Per Lindell" w:date="2024-03-04T10:00:00Z"/>
          <w:rFonts w:asciiTheme="minorHAnsi" w:eastAsiaTheme="minorEastAsia" w:hAnsiTheme="minorHAnsi" w:cstheme="minorBidi"/>
          <w:sz w:val="22"/>
          <w:szCs w:val="22"/>
          <w:lang w:val="en-SE" w:eastAsia="en-SE"/>
        </w:rPr>
      </w:pPr>
      <w:del w:id="198" w:author="Per Lindell" w:date="2024-03-04T10:00:00Z">
        <w:r w:rsidRPr="00CC2045" w:rsidDel="00DE2DF6">
          <w:rPr>
            <w:rFonts w:eastAsia="Gulim"/>
          </w:rPr>
          <w:delText>6.2.3</w:delText>
        </w:r>
        <w:r w:rsidDel="00DE2DF6">
          <w:rPr>
            <w:rFonts w:asciiTheme="minorHAnsi" w:eastAsiaTheme="minorEastAsia" w:hAnsiTheme="minorHAnsi" w:cstheme="minorBidi"/>
            <w:sz w:val="22"/>
            <w:szCs w:val="22"/>
            <w:lang w:val="en-SE" w:eastAsia="en-SE"/>
          </w:rPr>
          <w:tab/>
        </w:r>
        <w:r w:rsidRPr="00CC2045" w:rsidDel="00DE2DF6">
          <w:rPr>
            <w:rFonts w:eastAsia="Gulim"/>
          </w:rPr>
          <w:delText>REFSENS</w:delText>
        </w:r>
        <w:r w:rsidDel="00DE2DF6">
          <w:tab/>
          <w:delText>12</w:delText>
        </w:r>
      </w:del>
    </w:p>
    <w:p w14:paraId="2FF1D431" w14:textId="42A4C343" w:rsidR="005128E6" w:rsidDel="00DE2DF6" w:rsidRDefault="005128E6">
      <w:pPr>
        <w:pStyle w:val="TOC1"/>
        <w:rPr>
          <w:del w:id="199" w:author="Per Lindell" w:date="2024-03-04T10:00:00Z"/>
          <w:rFonts w:asciiTheme="minorHAnsi" w:eastAsiaTheme="minorEastAsia" w:hAnsiTheme="minorHAnsi" w:cstheme="minorBidi"/>
          <w:szCs w:val="22"/>
          <w:lang w:val="en-SE" w:eastAsia="en-SE"/>
        </w:rPr>
      </w:pPr>
      <w:del w:id="200" w:author="Per Lindell" w:date="2024-03-04T10:00:00Z">
        <w:r w:rsidRPr="00CC2045" w:rsidDel="00DE2DF6">
          <w:rPr>
            <w:lang w:val="en-US"/>
          </w:rPr>
          <w:delText>7</w:delText>
        </w:r>
        <w:r w:rsidDel="00DE2DF6">
          <w:rPr>
            <w:rFonts w:asciiTheme="minorHAnsi" w:eastAsiaTheme="minorEastAsia" w:hAnsiTheme="minorHAnsi" w:cstheme="minorBidi"/>
            <w:szCs w:val="22"/>
            <w:lang w:val="en-SE" w:eastAsia="en-SE"/>
          </w:rPr>
          <w:tab/>
        </w:r>
        <w:r w:rsidRPr="00CC2045" w:rsidDel="00DE2DF6">
          <w:rPr>
            <w:lang w:val="en-US" w:eastAsia="zh-CN"/>
          </w:rPr>
          <w:delText>Intra-</w:delText>
        </w:r>
        <w:r w:rsidRPr="00CC2045" w:rsidDel="00DE2DF6">
          <w:rPr>
            <w:lang w:val="en-US"/>
          </w:rPr>
          <w:delText>Band Contiguous Carrier Aggregation FR2: Specific Band Combination Part</w:delText>
        </w:r>
        <w:r w:rsidDel="00DE2DF6">
          <w:tab/>
          <w:delText>12</w:delText>
        </w:r>
      </w:del>
    </w:p>
    <w:p w14:paraId="6B661CC3" w14:textId="12F02082" w:rsidR="005128E6" w:rsidDel="00DE2DF6" w:rsidRDefault="005128E6">
      <w:pPr>
        <w:pStyle w:val="TOC2"/>
        <w:rPr>
          <w:del w:id="201" w:author="Per Lindell" w:date="2024-03-04T10:00:00Z"/>
          <w:rFonts w:asciiTheme="minorHAnsi" w:eastAsiaTheme="minorEastAsia" w:hAnsiTheme="minorHAnsi" w:cstheme="minorBidi"/>
          <w:sz w:val="22"/>
          <w:szCs w:val="22"/>
          <w:lang w:val="en-SE" w:eastAsia="en-SE"/>
        </w:rPr>
      </w:pPr>
      <w:del w:id="202" w:author="Per Lindell" w:date="2024-03-04T10:00:00Z">
        <w:r w:rsidRPr="00CC2045" w:rsidDel="00DE2DF6">
          <w:rPr>
            <w:lang w:val="en-US"/>
          </w:rPr>
          <w:delText>7.1</w:delText>
        </w:r>
        <w:r w:rsidDel="00DE2DF6">
          <w:rPr>
            <w:rFonts w:asciiTheme="minorHAnsi" w:eastAsiaTheme="minorEastAsia" w:hAnsiTheme="minorHAnsi" w:cstheme="minorBidi"/>
            <w:sz w:val="22"/>
            <w:szCs w:val="22"/>
            <w:lang w:val="en-SE" w:eastAsia="en-SE"/>
          </w:rPr>
          <w:tab/>
        </w:r>
        <w:r w:rsidRPr="00CC2045" w:rsidDel="00DE2DF6">
          <w:rPr>
            <w:lang w:val="en-US"/>
          </w:rPr>
          <w:delText>CA_xDL_a</w:delText>
        </w:r>
        <w:r w:rsidRPr="00CC2045" w:rsidDel="00DE2DF6">
          <w:rPr>
            <w:lang w:val="en-US" w:eastAsia="zh-CN"/>
          </w:rPr>
          <w:delText>_yUL_b</w:delText>
        </w:r>
        <w:r w:rsidDel="00DE2DF6">
          <w:tab/>
          <w:delText>12</w:delText>
        </w:r>
      </w:del>
    </w:p>
    <w:p w14:paraId="476A5130" w14:textId="75FB83E6" w:rsidR="005128E6" w:rsidDel="00DE2DF6" w:rsidRDefault="005128E6">
      <w:pPr>
        <w:pStyle w:val="TOC3"/>
        <w:rPr>
          <w:del w:id="203" w:author="Per Lindell" w:date="2024-03-04T10:00:00Z"/>
          <w:rFonts w:asciiTheme="minorHAnsi" w:eastAsiaTheme="minorEastAsia" w:hAnsiTheme="minorHAnsi" w:cstheme="minorBidi"/>
          <w:sz w:val="22"/>
          <w:szCs w:val="22"/>
          <w:lang w:val="en-SE" w:eastAsia="en-SE"/>
        </w:rPr>
      </w:pPr>
      <w:del w:id="204" w:author="Per Lindell" w:date="2024-03-04T10:00:00Z">
        <w:r w:rsidRPr="00CC2045" w:rsidDel="00DE2DF6">
          <w:rPr>
            <w:lang w:val="en-US"/>
          </w:rPr>
          <w:delText>7.1.1</w:delText>
        </w:r>
        <w:r w:rsidDel="00DE2DF6">
          <w:rPr>
            <w:rFonts w:asciiTheme="minorHAnsi" w:eastAsiaTheme="minorEastAsia" w:hAnsiTheme="minorHAnsi" w:cstheme="minorBidi"/>
            <w:sz w:val="22"/>
            <w:szCs w:val="22"/>
            <w:lang w:val="en-SE" w:eastAsia="en-SE"/>
          </w:rPr>
          <w:tab/>
        </w:r>
        <w:r w:rsidRPr="00CC2045" w:rsidDel="00DE2DF6">
          <w:rPr>
            <w:lang w:val="en-US"/>
          </w:rPr>
          <w:delText>Channel bandwidths per operating band for CA</w:delText>
        </w:r>
        <w:r w:rsidDel="00DE2DF6">
          <w:tab/>
          <w:delText>12</w:delText>
        </w:r>
      </w:del>
    </w:p>
    <w:p w14:paraId="54B96B17" w14:textId="37064C30" w:rsidR="005128E6" w:rsidDel="00DE2DF6" w:rsidRDefault="005128E6">
      <w:pPr>
        <w:pStyle w:val="TOC3"/>
        <w:rPr>
          <w:del w:id="205" w:author="Per Lindell" w:date="2024-03-04T10:00:00Z"/>
          <w:rFonts w:asciiTheme="minorHAnsi" w:eastAsiaTheme="minorEastAsia" w:hAnsiTheme="minorHAnsi" w:cstheme="minorBidi"/>
          <w:sz w:val="22"/>
          <w:szCs w:val="22"/>
          <w:lang w:val="en-SE" w:eastAsia="en-SE"/>
        </w:rPr>
      </w:pPr>
      <w:del w:id="206" w:author="Per Lindell" w:date="2024-03-04T10:00:00Z">
        <w:r w:rsidRPr="00CC2045" w:rsidDel="00DE2DF6">
          <w:rPr>
            <w:lang w:val="en-US"/>
          </w:rPr>
          <w:delText>7.1.2</w:delText>
        </w:r>
        <w:r w:rsidDel="00DE2DF6">
          <w:rPr>
            <w:rFonts w:asciiTheme="minorHAnsi" w:eastAsiaTheme="minorEastAsia" w:hAnsiTheme="minorHAnsi" w:cstheme="minorBidi"/>
            <w:sz w:val="22"/>
            <w:szCs w:val="22"/>
            <w:lang w:val="en-SE" w:eastAsia="en-SE"/>
          </w:rPr>
          <w:tab/>
        </w:r>
        <w:r w:rsidRPr="00CC2045" w:rsidDel="00DE2DF6">
          <w:rPr>
            <w:lang w:val="en-US"/>
          </w:rPr>
          <w:delText>UE co-existence studies</w:delText>
        </w:r>
        <w:r w:rsidDel="00DE2DF6">
          <w:tab/>
          <w:delText>12</w:delText>
        </w:r>
      </w:del>
    </w:p>
    <w:p w14:paraId="684E2439" w14:textId="14BA6ADA" w:rsidR="005128E6" w:rsidDel="00DE2DF6" w:rsidRDefault="005128E6">
      <w:pPr>
        <w:pStyle w:val="TOC1"/>
        <w:rPr>
          <w:del w:id="207" w:author="Per Lindell" w:date="2024-03-04T10:00:00Z"/>
          <w:rFonts w:asciiTheme="minorHAnsi" w:eastAsiaTheme="minorEastAsia" w:hAnsiTheme="minorHAnsi" w:cstheme="minorBidi"/>
          <w:szCs w:val="22"/>
          <w:lang w:val="en-SE" w:eastAsia="en-SE"/>
        </w:rPr>
      </w:pPr>
      <w:del w:id="208" w:author="Per Lindell" w:date="2024-03-04T10:00:00Z">
        <w:r w:rsidRPr="00CC2045" w:rsidDel="00DE2DF6">
          <w:rPr>
            <w:lang w:val="en-US"/>
          </w:rPr>
          <w:delText>8</w:delText>
        </w:r>
        <w:r w:rsidDel="00DE2DF6">
          <w:rPr>
            <w:rFonts w:asciiTheme="minorHAnsi" w:eastAsiaTheme="minorEastAsia" w:hAnsiTheme="minorHAnsi" w:cstheme="minorBidi"/>
            <w:szCs w:val="22"/>
            <w:lang w:val="en-SE" w:eastAsia="en-SE"/>
          </w:rPr>
          <w:tab/>
        </w:r>
        <w:r w:rsidRPr="00CC2045" w:rsidDel="00DE2DF6">
          <w:rPr>
            <w:lang w:val="en-US" w:eastAsia="zh-CN"/>
          </w:rPr>
          <w:delText>Intra-</w:delText>
        </w:r>
        <w:r w:rsidRPr="00CC2045" w:rsidDel="00DE2DF6">
          <w:rPr>
            <w:lang w:val="en-US"/>
          </w:rPr>
          <w:delText>Band Non-Contiguous Carrier Aggregation FR2: Specific Band Combination Part</w:delText>
        </w:r>
        <w:r w:rsidDel="00DE2DF6">
          <w:tab/>
          <w:delText>12</w:delText>
        </w:r>
      </w:del>
    </w:p>
    <w:p w14:paraId="18D09ADE" w14:textId="660FFE4F" w:rsidR="005128E6" w:rsidDel="00DE2DF6" w:rsidRDefault="005128E6">
      <w:pPr>
        <w:pStyle w:val="TOC2"/>
        <w:rPr>
          <w:del w:id="209" w:author="Per Lindell" w:date="2024-03-04T10:00:00Z"/>
          <w:rFonts w:asciiTheme="minorHAnsi" w:eastAsiaTheme="minorEastAsia" w:hAnsiTheme="minorHAnsi" w:cstheme="minorBidi"/>
          <w:sz w:val="22"/>
          <w:szCs w:val="22"/>
          <w:lang w:val="en-SE" w:eastAsia="en-SE"/>
        </w:rPr>
      </w:pPr>
      <w:del w:id="210" w:author="Per Lindell" w:date="2024-03-04T10:00:00Z">
        <w:r w:rsidRPr="00CC2045" w:rsidDel="00DE2DF6">
          <w:rPr>
            <w:lang w:val="en-US"/>
          </w:rPr>
          <w:delText>8.1</w:delText>
        </w:r>
        <w:r w:rsidDel="00DE2DF6">
          <w:rPr>
            <w:rFonts w:asciiTheme="minorHAnsi" w:eastAsiaTheme="minorEastAsia" w:hAnsiTheme="minorHAnsi" w:cstheme="minorBidi"/>
            <w:sz w:val="22"/>
            <w:szCs w:val="22"/>
            <w:lang w:val="en-SE" w:eastAsia="en-SE"/>
          </w:rPr>
          <w:tab/>
        </w:r>
        <w:r w:rsidRPr="00CC2045" w:rsidDel="00DE2DF6">
          <w:rPr>
            <w:lang w:val="en-US"/>
          </w:rPr>
          <w:delText>CA_xDL_a-a</w:delText>
        </w:r>
        <w:r w:rsidRPr="00CC2045" w:rsidDel="00DE2DF6">
          <w:rPr>
            <w:lang w:val="en-US" w:eastAsia="zh-CN"/>
          </w:rPr>
          <w:delText>_yUL_b-b</w:delText>
        </w:r>
        <w:r w:rsidDel="00DE2DF6">
          <w:tab/>
          <w:delText>12</w:delText>
        </w:r>
      </w:del>
    </w:p>
    <w:p w14:paraId="15D1E94E" w14:textId="146F5007" w:rsidR="005128E6" w:rsidDel="00DE2DF6" w:rsidRDefault="005128E6">
      <w:pPr>
        <w:pStyle w:val="TOC3"/>
        <w:rPr>
          <w:del w:id="211" w:author="Per Lindell" w:date="2024-03-04T10:00:00Z"/>
          <w:rFonts w:asciiTheme="minorHAnsi" w:eastAsiaTheme="minorEastAsia" w:hAnsiTheme="minorHAnsi" w:cstheme="minorBidi"/>
          <w:sz w:val="22"/>
          <w:szCs w:val="22"/>
          <w:lang w:val="en-SE" w:eastAsia="en-SE"/>
        </w:rPr>
      </w:pPr>
      <w:del w:id="212" w:author="Per Lindell" w:date="2024-03-04T10:00:00Z">
        <w:r w:rsidRPr="00CC2045" w:rsidDel="00DE2DF6">
          <w:rPr>
            <w:lang w:val="en-US"/>
          </w:rPr>
          <w:delText>8.1.1</w:delText>
        </w:r>
        <w:r w:rsidDel="00DE2DF6">
          <w:rPr>
            <w:rFonts w:asciiTheme="minorHAnsi" w:eastAsiaTheme="minorEastAsia" w:hAnsiTheme="minorHAnsi" w:cstheme="minorBidi"/>
            <w:sz w:val="22"/>
            <w:szCs w:val="22"/>
            <w:lang w:val="en-SE" w:eastAsia="en-SE"/>
          </w:rPr>
          <w:tab/>
        </w:r>
        <w:r w:rsidRPr="00CC2045" w:rsidDel="00DE2DF6">
          <w:rPr>
            <w:lang w:val="en-US"/>
          </w:rPr>
          <w:delText>Channel bandwidths per operating band for CA</w:delText>
        </w:r>
        <w:r w:rsidDel="00DE2DF6">
          <w:tab/>
          <w:delText>12</w:delText>
        </w:r>
      </w:del>
    </w:p>
    <w:p w14:paraId="30F000B8" w14:textId="4CF6392D" w:rsidR="005128E6" w:rsidDel="00DE2DF6" w:rsidRDefault="005128E6">
      <w:pPr>
        <w:pStyle w:val="TOC3"/>
        <w:rPr>
          <w:del w:id="213" w:author="Per Lindell" w:date="2024-03-04T10:00:00Z"/>
          <w:rFonts w:asciiTheme="minorHAnsi" w:eastAsiaTheme="minorEastAsia" w:hAnsiTheme="minorHAnsi" w:cstheme="minorBidi"/>
          <w:sz w:val="22"/>
          <w:szCs w:val="22"/>
          <w:lang w:val="en-SE" w:eastAsia="en-SE"/>
        </w:rPr>
      </w:pPr>
      <w:del w:id="214" w:author="Per Lindell" w:date="2024-03-04T10:00:00Z">
        <w:r w:rsidRPr="00CC2045" w:rsidDel="00DE2DF6">
          <w:rPr>
            <w:lang w:val="en-US"/>
          </w:rPr>
          <w:delText>8.1.2</w:delText>
        </w:r>
        <w:r w:rsidDel="00DE2DF6">
          <w:rPr>
            <w:rFonts w:asciiTheme="minorHAnsi" w:eastAsiaTheme="minorEastAsia" w:hAnsiTheme="minorHAnsi" w:cstheme="minorBidi"/>
            <w:sz w:val="22"/>
            <w:szCs w:val="22"/>
            <w:lang w:val="en-SE" w:eastAsia="en-SE"/>
          </w:rPr>
          <w:tab/>
        </w:r>
        <w:r w:rsidRPr="00CC2045" w:rsidDel="00DE2DF6">
          <w:rPr>
            <w:lang w:val="en-US"/>
          </w:rPr>
          <w:delText>UE co-existence studies</w:delText>
        </w:r>
        <w:r w:rsidDel="00DE2DF6">
          <w:tab/>
          <w:delText>12</w:delText>
        </w:r>
      </w:del>
    </w:p>
    <w:p w14:paraId="02587335" w14:textId="4CF6F9DB" w:rsidR="005128E6" w:rsidDel="00DE2DF6" w:rsidRDefault="005128E6">
      <w:pPr>
        <w:pStyle w:val="TOC1"/>
        <w:rPr>
          <w:del w:id="215" w:author="Per Lindell" w:date="2024-03-04T10:00:00Z"/>
          <w:rFonts w:asciiTheme="minorHAnsi" w:eastAsiaTheme="minorEastAsia" w:hAnsiTheme="minorHAnsi" w:cstheme="minorBidi"/>
          <w:szCs w:val="22"/>
          <w:lang w:val="en-SE" w:eastAsia="en-SE"/>
        </w:rPr>
      </w:pPr>
      <w:del w:id="216" w:author="Per Lindell" w:date="2024-03-04T10:00:00Z">
        <w:r w:rsidDel="00DE2DF6">
          <w:delText>Annex A - Change history</w:delText>
        </w:r>
        <w:r w:rsidDel="00DE2DF6">
          <w:tab/>
          <w:delText>13</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17" w:name="foreword"/>
      <w:bookmarkStart w:id="218" w:name="_Toc160438858"/>
      <w:bookmarkEnd w:id="217"/>
      <w:r w:rsidRPr="004D3578">
        <w:lastRenderedPageBreak/>
        <w:t>Foreword</w:t>
      </w:r>
      <w:bookmarkEnd w:id="218"/>
    </w:p>
    <w:p w14:paraId="0708AAFD" w14:textId="77777777" w:rsidR="00166B56" w:rsidRPr="004D3578" w:rsidRDefault="00166B56" w:rsidP="00166B56">
      <w:r w:rsidRPr="004D3578">
        <w:t xml:space="preserve">This Technical </w:t>
      </w:r>
      <w:bookmarkStart w:id="219" w:name="spectype3"/>
      <w:r w:rsidRPr="008A2344">
        <w:t>Report</w:t>
      </w:r>
      <w:bookmarkEnd w:id="2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0" w:name="introduction"/>
      <w:bookmarkEnd w:id="220"/>
      <w:r w:rsidRPr="004D3578">
        <w:br w:type="page"/>
      </w:r>
      <w:bookmarkStart w:id="221" w:name="scope"/>
      <w:bookmarkStart w:id="222" w:name="_Toc160438859"/>
      <w:bookmarkEnd w:id="221"/>
      <w:r w:rsidRPr="004D3578">
        <w:lastRenderedPageBreak/>
        <w:t>1</w:t>
      </w:r>
      <w:r w:rsidRPr="004D3578">
        <w:tab/>
        <w:t>Scope</w:t>
      </w:r>
      <w:bookmarkEnd w:id="222"/>
    </w:p>
    <w:p w14:paraId="20DE4803" w14:textId="7B5F1110" w:rsidR="00F843FF" w:rsidRPr="004D3578" w:rsidRDefault="009022A9" w:rsidP="00F843FF">
      <w:bookmarkStart w:id="223" w:name="references"/>
      <w:bookmarkEnd w:id="2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24" w:name="_Toc160438860"/>
      <w:r w:rsidRPr="004D3578">
        <w:t>2</w:t>
      </w:r>
      <w:r w:rsidRPr="004D3578">
        <w:tab/>
        <w:t>References</w:t>
      </w:r>
      <w:bookmarkEnd w:id="2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25" w:name="definitions"/>
      <w:bookmarkEnd w:id="225"/>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26" w:name="_Toc160438861"/>
      <w:r w:rsidRPr="004D3578">
        <w:t>3</w:t>
      </w:r>
      <w:r w:rsidRPr="004D3578">
        <w:tab/>
        <w:t>Definitions</w:t>
      </w:r>
      <w:r>
        <w:t xml:space="preserve"> of terms, </w:t>
      </w:r>
      <w:proofErr w:type="gramStart"/>
      <w:r>
        <w:t>symbols</w:t>
      </w:r>
      <w:proofErr w:type="gramEnd"/>
      <w:r>
        <w:t xml:space="preserve"> and abbreviations</w:t>
      </w:r>
      <w:bookmarkEnd w:id="226"/>
    </w:p>
    <w:p w14:paraId="1C07A413" w14:textId="77777777" w:rsidR="00166B56" w:rsidRPr="004D3578" w:rsidRDefault="00166B56" w:rsidP="00166B56">
      <w:pPr>
        <w:pStyle w:val="Heading2"/>
      </w:pPr>
      <w:bookmarkStart w:id="227" w:name="_Toc160438862"/>
      <w:r w:rsidRPr="004D3578">
        <w:t>3.1</w:t>
      </w:r>
      <w:r w:rsidRPr="004D3578">
        <w:tab/>
      </w:r>
      <w:r>
        <w:t>Terms</w:t>
      </w:r>
      <w:bookmarkEnd w:id="22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28" w:name="_Toc160438863"/>
      <w:r w:rsidRPr="004D3578">
        <w:t>3.2</w:t>
      </w:r>
      <w:r w:rsidRPr="004D3578">
        <w:tab/>
        <w:t>Symbols</w:t>
      </w:r>
      <w:bookmarkEnd w:id="22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29" w:name="_Toc160438864"/>
      <w:r w:rsidRPr="004D3578">
        <w:t>3.3</w:t>
      </w:r>
      <w:r w:rsidRPr="004D3578">
        <w:tab/>
        <w:t>Abbreviations</w:t>
      </w:r>
      <w:bookmarkEnd w:id="22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30" w:name="clause4"/>
      <w:bookmarkStart w:id="231" w:name="_Toc160438865"/>
      <w:bookmarkEnd w:id="230"/>
      <w:r w:rsidRPr="004D3578">
        <w:t>4</w:t>
      </w:r>
      <w:r w:rsidRPr="004D3578">
        <w:tab/>
      </w:r>
      <w:r>
        <w:t>Background</w:t>
      </w:r>
      <w:bookmarkEnd w:id="231"/>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232" w:name="_Toc160438866"/>
      <w:r w:rsidRPr="004D3578">
        <w:lastRenderedPageBreak/>
        <w:t>4.1</w:t>
      </w:r>
      <w:r w:rsidRPr="004D3578">
        <w:tab/>
      </w:r>
      <w:r>
        <w:t>TR maintenance</w:t>
      </w:r>
      <w:bookmarkEnd w:id="232"/>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233" w:name="startOfAnnexes"/>
      <w:bookmarkStart w:id="234" w:name="_Toc521487463"/>
      <w:bookmarkStart w:id="235" w:name="_Toc160438867"/>
      <w:bookmarkEnd w:id="233"/>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234"/>
      <w:bookmarkEnd w:id="235"/>
    </w:p>
    <w:p w14:paraId="289B63B4" w14:textId="49D9E804" w:rsidR="00827477" w:rsidRPr="00616096" w:rsidDel="00293E98" w:rsidRDefault="00827477" w:rsidP="00827477">
      <w:pPr>
        <w:pStyle w:val="Heading2"/>
        <w:rPr>
          <w:del w:id="236" w:author="Per Lindell" w:date="2024-02-29T14:37:00Z"/>
          <w:rFonts w:ascii="Calibri" w:hAnsi="Calibri"/>
          <w:sz w:val="22"/>
          <w:szCs w:val="22"/>
          <w:lang w:val="en-US" w:eastAsia="zh-CN"/>
        </w:rPr>
      </w:pPr>
      <w:bookmarkStart w:id="237" w:name="_Toc441571534"/>
      <w:bookmarkStart w:id="238" w:name="_Toc521487464"/>
      <w:del w:id="239" w:author="Per Lindell" w:date="2024-02-29T14:37:00Z">
        <w:r w:rsidRPr="00616096" w:rsidDel="00293E98">
          <w:rPr>
            <w:lang w:val="en-US"/>
          </w:rPr>
          <w:delText>5.1</w:delText>
        </w:r>
        <w:r w:rsidRPr="00616096" w:rsidDel="00293E98">
          <w:rPr>
            <w:rFonts w:ascii="Calibri" w:hAnsi="Calibri"/>
            <w:sz w:val="22"/>
            <w:szCs w:val="22"/>
            <w:lang w:val="en-US" w:eastAsia="sv-SE"/>
          </w:rPr>
          <w:tab/>
        </w:r>
        <w:r w:rsidRPr="00616096" w:rsidDel="00293E98">
          <w:rPr>
            <w:lang w:val="en-US"/>
          </w:rPr>
          <w:delText>CA_</w:delText>
        </w:r>
        <w:r w:rsidDel="00293E98">
          <w:rPr>
            <w:lang w:val="en-US"/>
          </w:rPr>
          <w:delText>xDL_</w:delText>
        </w:r>
        <w:bookmarkEnd w:id="237"/>
        <w:r w:rsidDel="00293E98">
          <w:rPr>
            <w:lang w:val="en-US"/>
          </w:rPr>
          <w:delText>a</w:delText>
        </w:r>
        <w:r w:rsidDel="00293E98">
          <w:rPr>
            <w:lang w:val="en-US" w:eastAsia="zh-CN"/>
          </w:rPr>
          <w:delText>_yUL_b</w:delText>
        </w:r>
        <w:bookmarkEnd w:id="238"/>
      </w:del>
    </w:p>
    <w:p w14:paraId="6C4CB0FA" w14:textId="4F344354" w:rsidR="00827477" w:rsidRPr="00315867" w:rsidDel="00293E98" w:rsidRDefault="00827477" w:rsidP="00827477">
      <w:pPr>
        <w:pStyle w:val="Heading3"/>
        <w:rPr>
          <w:del w:id="240" w:author="Per Lindell" w:date="2024-02-29T14:37:00Z"/>
          <w:lang w:val="en-US"/>
        </w:rPr>
      </w:pPr>
      <w:bookmarkStart w:id="241" w:name="_Toc441571535"/>
      <w:bookmarkStart w:id="242" w:name="_Toc521487465"/>
      <w:del w:id="243" w:author="Per Lindell" w:date="2024-02-29T14:37:00Z">
        <w:r w:rsidRPr="00315867" w:rsidDel="00293E98">
          <w:rPr>
            <w:lang w:val="en-US"/>
          </w:rPr>
          <w:delText>5.1.1</w:delText>
        </w:r>
        <w:r w:rsidRPr="00315867" w:rsidDel="00293E98">
          <w:rPr>
            <w:rFonts w:ascii="Calibri" w:hAnsi="Calibri"/>
            <w:sz w:val="22"/>
            <w:szCs w:val="22"/>
            <w:lang w:val="en-US" w:eastAsia="sv-SE"/>
          </w:rPr>
          <w:tab/>
        </w:r>
        <w:r w:rsidRPr="00315867" w:rsidDel="00293E98">
          <w:rPr>
            <w:lang w:val="en-US"/>
          </w:rPr>
          <w:delText>Channel bandwidths per operating band for CA</w:delText>
        </w:r>
        <w:bookmarkEnd w:id="241"/>
        <w:bookmarkEnd w:id="242"/>
      </w:del>
    </w:p>
    <w:p w14:paraId="552E56B0" w14:textId="7B808AD9" w:rsidR="00827477" w:rsidDel="00293E98" w:rsidRDefault="00827477" w:rsidP="00827477">
      <w:pPr>
        <w:pStyle w:val="Guidance"/>
        <w:rPr>
          <w:del w:id="244" w:author="Per Lindell" w:date="2024-02-29T14:37:00Z"/>
        </w:rPr>
      </w:pPr>
      <w:del w:id="245" w:author="Per Lindell" w:date="2024-02-29T14:37:00Z">
        <w:r w:rsidDel="00293E98">
          <w:delText>&lt;Text will be added.&gt;</w:delText>
        </w:r>
      </w:del>
    </w:p>
    <w:p w14:paraId="6DC07F1E" w14:textId="11714705" w:rsidR="00827477" w:rsidRPr="00315867" w:rsidDel="00293E98" w:rsidRDefault="00827477" w:rsidP="00827477">
      <w:pPr>
        <w:pStyle w:val="Heading3"/>
        <w:rPr>
          <w:del w:id="246" w:author="Per Lindell" w:date="2024-02-29T14:37:00Z"/>
          <w:lang w:val="en-US"/>
        </w:rPr>
      </w:pPr>
      <w:bookmarkStart w:id="247" w:name="_Toc521487466"/>
      <w:bookmarkStart w:id="248" w:name="_Toc441571537"/>
      <w:del w:id="249" w:author="Per Lindell" w:date="2024-02-29T14:37:00Z">
        <w:r w:rsidRPr="00315867" w:rsidDel="00293E98">
          <w:rPr>
            <w:lang w:val="en-US"/>
          </w:rPr>
          <w:delText>5.1.2</w:delText>
        </w:r>
        <w:r w:rsidRPr="00315867" w:rsidDel="00293E98">
          <w:rPr>
            <w:lang w:val="en-US"/>
          </w:rPr>
          <w:tab/>
          <w:delText>UE co-existence studies</w:delText>
        </w:r>
        <w:bookmarkEnd w:id="247"/>
      </w:del>
    </w:p>
    <w:p w14:paraId="0CD9924B" w14:textId="38BC4830" w:rsidR="00827477" w:rsidDel="00293E98" w:rsidRDefault="00827477" w:rsidP="00827477">
      <w:pPr>
        <w:pStyle w:val="Guidance"/>
        <w:rPr>
          <w:del w:id="250" w:author="Per Lindell" w:date="2024-02-29T14:37:00Z"/>
        </w:rPr>
      </w:pPr>
      <w:del w:id="251" w:author="Per Lindell" w:date="2024-02-29T14:37:00Z">
        <w:r w:rsidDel="00293E98">
          <w:delText>&lt;Text will be added.&gt;</w:delText>
        </w:r>
      </w:del>
    </w:p>
    <w:p w14:paraId="103B3DD1" w14:textId="16549689" w:rsidR="00293E98" w:rsidRPr="00225104" w:rsidRDefault="00293E98" w:rsidP="00293E98">
      <w:pPr>
        <w:pStyle w:val="Heading2"/>
        <w:rPr>
          <w:ins w:id="252" w:author="Per Lindell" w:date="2024-02-29T14:37:00Z"/>
        </w:rPr>
      </w:pPr>
      <w:bookmarkStart w:id="253" w:name="_Toc47513974"/>
      <w:bookmarkStart w:id="254" w:name="_Toc521487467"/>
      <w:bookmarkStart w:id="255" w:name="_Toc160438868"/>
      <w:bookmarkEnd w:id="248"/>
      <w:ins w:id="256" w:author="Per Lindell" w:date="2024-02-29T14:38:00Z">
        <w:r>
          <w:t>5.1</w:t>
        </w:r>
      </w:ins>
      <w:ins w:id="257" w:author="Per Lindell" w:date="2024-02-29T14:37:00Z">
        <w:r w:rsidRPr="00225104">
          <w:tab/>
          <w:t>CA_</w:t>
        </w:r>
        <w:r>
          <w:t>2</w:t>
        </w:r>
        <w:r w:rsidRPr="00225104">
          <w:t>DL</w:t>
        </w:r>
        <w:r>
          <w:t>_n102B/C</w:t>
        </w:r>
        <w:r w:rsidRPr="00225104">
          <w:t>_</w:t>
        </w:r>
        <w:r>
          <w:t>2</w:t>
        </w:r>
        <w:r w:rsidRPr="00225104">
          <w:t>UL</w:t>
        </w:r>
        <w:bookmarkEnd w:id="253"/>
        <w:r>
          <w:t>_n102B/C</w:t>
        </w:r>
        <w:bookmarkEnd w:id="255"/>
      </w:ins>
    </w:p>
    <w:p w14:paraId="4BBF3EBC" w14:textId="7194FFAC" w:rsidR="00293E98" w:rsidRPr="00225104" w:rsidRDefault="00293E98" w:rsidP="00293E98">
      <w:pPr>
        <w:pStyle w:val="Heading3"/>
        <w:rPr>
          <w:ins w:id="258" w:author="Per Lindell" w:date="2024-02-29T14:37:00Z"/>
          <w:lang w:val="en-US"/>
        </w:rPr>
      </w:pPr>
      <w:bookmarkStart w:id="259" w:name="_Toc47513975"/>
      <w:bookmarkStart w:id="260" w:name="_Toc160438869"/>
      <w:ins w:id="261" w:author="Per Lindell" w:date="2024-02-29T14:38:00Z">
        <w:r>
          <w:rPr>
            <w:lang w:val="en-US"/>
          </w:rPr>
          <w:t>5.1</w:t>
        </w:r>
      </w:ins>
      <w:ins w:id="262" w:author="Per Lindell" w:date="2024-02-29T14:37:00Z">
        <w:r w:rsidRPr="00225104">
          <w:rPr>
            <w:lang w:val="en-US"/>
          </w:rPr>
          <w:t>.1</w:t>
        </w:r>
        <w:r w:rsidRPr="00225104">
          <w:rPr>
            <w:lang w:val="en-US"/>
          </w:rPr>
          <w:tab/>
          <w:t>Channel bandwidths per operating band for CA</w:t>
        </w:r>
        <w:bookmarkEnd w:id="259"/>
        <w:bookmarkEnd w:id="260"/>
      </w:ins>
    </w:p>
    <w:p w14:paraId="02D69AE7" w14:textId="41C7209C" w:rsidR="00293E98" w:rsidRDefault="00293E98" w:rsidP="00293E98">
      <w:pPr>
        <w:pStyle w:val="TH"/>
        <w:rPr>
          <w:ins w:id="263" w:author="Per Lindell" w:date="2024-02-29T14:37:00Z"/>
          <w:lang w:val="en-US"/>
        </w:rPr>
      </w:pPr>
      <w:bookmarkStart w:id="264" w:name="_Toc47513976"/>
      <w:ins w:id="265" w:author="Per Lindell" w:date="2024-02-29T14:37:00Z">
        <w:r>
          <w:t xml:space="preserve">Table </w:t>
        </w:r>
      </w:ins>
      <w:ins w:id="266" w:author="Per Lindell" w:date="2024-02-29T14:38:00Z">
        <w:r>
          <w:t>5.1</w:t>
        </w:r>
      </w:ins>
      <w:ins w:id="267" w:author="Per Lindell" w:date="2024-02-29T14:37:00Z">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ins w:id="268" w:author="Per Lindell" w:date="2024-02-29T14:37:00Z"/>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ins w:id="269" w:author="Per Lindell" w:date="2024-02-29T14:37:00Z"/>
                <w:lang w:val="en-US"/>
              </w:rPr>
            </w:pPr>
            <w:ins w:id="270" w:author="Per Lindell" w:date="2024-02-29T14:37:00Z">
              <w:r>
                <w:rPr>
                  <w:lang w:val="en-US"/>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ins w:id="271" w:author="Per Lindell" w:date="2024-02-29T14:37:00Z"/>
                <w:lang w:val="en-US"/>
              </w:rPr>
            </w:pPr>
            <w:ins w:id="272" w:author="Per Lindell" w:date="2024-02-29T14:37:00Z">
              <w:r>
                <w:rPr>
                  <w:lang w:val="en-US"/>
                </w:rPr>
                <w:t>NR Band</w:t>
              </w:r>
            </w:ins>
          </w:p>
          <w:p w14:paraId="306C1F4F" w14:textId="77777777" w:rsidR="00293E98" w:rsidRDefault="00293E98" w:rsidP="002D2411">
            <w:pPr>
              <w:pStyle w:val="TAH"/>
              <w:rPr>
                <w:ins w:id="273" w:author="Per Lindell" w:date="2024-02-29T14:37:00Z"/>
                <w:lang w:val="en-US"/>
              </w:rPr>
            </w:pPr>
            <w:ins w:id="274" w:author="Per Lindell" w:date="2024-02-29T14:37:00Z">
              <w:r>
                <w:rPr>
                  <w:lang w:val="en-US"/>
                </w:rPr>
                <w:t>(Table 5.2-1)</w:t>
              </w:r>
            </w:ins>
          </w:p>
        </w:tc>
      </w:tr>
      <w:tr w:rsidR="00293E98" w14:paraId="33DBA8C8" w14:textId="77777777" w:rsidTr="002D2411">
        <w:trPr>
          <w:trHeight w:val="225"/>
          <w:jc w:val="center"/>
          <w:ins w:id="275" w:author="Per Lindell" w:date="2024-02-29T14:37:00Z"/>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ins w:id="276" w:author="Per Lindell" w:date="2024-02-29T14:37:00Z"/>
                <w:lang w:val="en-US"/>
              </w:rPr>
            </w:pPr>
            <w:ins w:id="277" w:author="Per Lindell" w:date="2024-02-29T14:37:00Z">
              <w:r>
                <w:rPr>
                  <w:lang w:val="en-US"/>
                </w:rPr>
                <w:t>CA_n102</w:t>
              </w:r>
            </w:ins>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ins w:id="278" w:author="Per Lindell" w:date="2024-02-29T14:37:00Z"/>
                <w:lang w:val="en-US"/>
              </w:rPr>
            </w:pPr>
            <w:ins w:id="279" w:author="Per Lindell" w:date="2024-02-29T14:37:00Z">
              <w:r>
                <w:rPr>
                  <w:lang w:val="en-US"/>
                </w:rPr>
                <w:t>n102</w:t>
              </w:r>
            </w:ins>
          </w:p>
        </w:tc>
      </w:tr>
    </w:tbl>
    <w:p w14:paraId="0CE6C3CC" w14:textId="588F0778" w:rsidR="00293E98" w:rsidRDefault="00293E98" w:rsidP="00293E98">
      <w:pPr>
        <w:pStyle w:val="TH"/>
        <w:rPr>
          <w:ins w:id="280" w:author="Per Lindell" w:date="2024-02-29T14:37:00Z"/>
        </w:rPr>
      </w:pPr>
      <w:ins w:id="281" w:author="Per Lindell" w:date="2024-02-29T14:37:00Z">
        <w:r>
          <w:t xml:space="preserve">Table </w:t>
        </w:r>
      </w:ins>
      <w:ins w:id="282" w:author="Per Lindell" w:date="2024-02-29T14:38:00Z">
        <w:r>
          <w:t>5.1</w:t>
        </w:r>
      </w:ins>
      <w:ins w:id="283" w:author="Per Lindell" w:date="2024-02-29T14:37:00Z">
        <w:r>
          <w:t xml:space="preserve">.1-2: NR CA configurations and bandwidth combination sets defined for intra-band contiguous </w:t>
        </w:r>
        <w:proofErr w:type="gramStart"/>
        <w:r>
          <w:t>CA</w:t>
        </w:r>
        <w:proofErr w:type="gramEnd"/>
        <w:r>
          <w:t xml:space="preserve">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ins w:id="284" w:author="Per Lindell" w:date="2024-02-29T14:37:00Z"/>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ins w:id="285" w:author="Per Lindell" w:date="2024-02-29T14:37:00Z"/>
                <w:lang w:val="en-US"/>
              </w:rPr>
            </w:pPr>
            <w:ins w:id="286" w:author="Per Lindell" w:date="2024-02-29T14:37:00Z">
              <w:r>
                <w:rPr>
                  <w:lang w:val="en-US"/>
                </w:rPr>
                <w:t>NR CA configuration / Bandwidth combination set</w:t>
              </w:r>
            </w:ins>
          </w:p>
        </w:tc>
      </w:tr>
      <w:tr w:rsidR="00293E98" w14:paraId="45520E6C" w14:textId="77777777" w:rsidTr="002D2411">
        <w:trPr>
          <w:cantSplit/>
          <w:trHeight w:val="80"/>
          <w:jc w:val="center"/>
          <w:ins w:id="287" w:author="Per Lindell" w:date="2024-02-29T14:37:00Z"/>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ins w:id="288" w:author="Per Lindell" w:date="2024-02-29T14:37:00Z"/>
                <w:lang w:val="en-US"/>
              </w:rPr>
            </w:pPr>
            <w:ins w:id="289" w:author="Per Lindell" w:date="2024-02-29T14:37:00Z">
              <w:r>
                <w:rPr>
                  <w:lang w:val="en-US"/>
                </w:rPr>
                <w:t>NR CA configuration</w:t>
              </w:r>
            </w:ins>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ins w:id="290" w:author="Per Lindell" w:date="2024-02-29T14:37:00Z"/>
                <w:lang w:val="en-US"/>
              </w:rPr>
            </w:pPr>
            <w:ins w:id="291" w:author="Per Lindell" w:date="2024-02-29T14:37:00Z">
              <w:r>
                <w:rPr>
                  <w:lang w:val="en-US"/>
                </w:rPr>
                <w:t>Uplink CA configurations</w:t>
              </w:r>
            </w:ins>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ins w:id="292" w:author="Per Lindell" w:date="2024-02-29T14:37:00Z"/>
                <w:lang w:val="en-US"/>
              </w:rPr>
            </w:pPr>
            <w:ins w:id="293" w:author="Per Lindell" w:date="2024-02-29T14:37:00Z">
              <w:r>
                <w:rPr>
                  <w:lang w:val="en-US"/>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ins w:id="294" w:author="Per Lindell" w:date="2024-02-29T14:37:00Z"/>
                <w:lang w:val="en-US"/>
              </w:rPr>
            </w:pPr>
            <w:ins w:id="295" w:author="Per Lindell" w:date="2024-02-29T14:37:00Z">
              <w:r>
                <w:rPr>
                  <w:lang w:val="en-US"/>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ins w:id="296" w:author="Per Lindell" w:date="2024-02-29T14:37:00Z"/>
                <w:lang w:val="en-US"/>
              </w:rPr>
            </w:pPr>
            <w:ins w:id="297" w:author="Per Lindell" w:date="2024-02-29T14:37:00Z">
              <w:r>
                <w:rPr>
                  <w:lang w:val="en-US"/>
                </w:rP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ins w:id="298" w:author="Per Lindell" w:date="2024-02-29T14:37:00Z"/>
                <w:lang w:val="en-US"/>
              </w:rPr>
            </w:pPr>
            <w:ins w:id="299" w:author="Per Lindell" w:date="2024-02-29T14:37:00Z">
              <w:r>
                <w:rPr>
                  <w:lang w:val="en-US"/>
                </w:rP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ins w:id="300" w:author="Per Lindell" w:date="2024-02-29T14:37:00Z"/>
                <w:lang w:val="en-US"/>
              </w:rPr>
            </w:pPr>
            <w:ins w:id="301" w:author="Per Lindell" w:date="2024-02-29T14:37:00Z">
              <w:r>
                <w:rPr>
                  <w:lang w:val="en-US"/>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ins w:id="302" w:author="Per Lindell" w:date="2024-02-29T14:37:00Z"/>
                <w:lang w:val="en-US"/>
              </w:rPr>
            </w:pPr>
            <w:ins w:id="303" w:author="Per Lindell" w:date="2024-02-29T14:37:00Z">
              <w:r>
                <w:rPr>
                  <w:lang w:val="en-US"/>
                </w:rPr>
                <w:t xml:space="preserve">Maximum aggregated </w:t>
              </w:r>
              <w:r>
                <w:rPr>
                  <w:lang w:val="en-US"/>
                </w:rPr>
                <w:br/>
                <w:t>bandwidth (MHz)</w:t>
              </w:r>
            </w:ins>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ins w:id="304" w:author="Per Lindell" w:date="2024-02-29T14:37:00Z"/>
                <w:lang w:val="en-US"/>
              </w:rPr>
            </w:pPr>
            <w:ins w:id="305" w:author="Per Lindell" w:date="2024-02-29T14:37:00Z">
              <w:r>
                <w:rPr>
                  <w:lang w:val="en-US"/>
                </w:rPr>
                <w:t>Bandwidth combination set</w:t>
              </w:r>
            </w:ins>
          </w:p>
        </w:tc>
      </w:tr>
      <w:tr w:rsidR="00293E98" w14:paraId="20523ECD" w14:textId="77777777" w:rsidTr="002D2411">
        <w:trPr>
          <w:jc w:val="center"/>
          <w:ins w:id="306" w:author="Per Lindell" w:date="2024-02-29T14:37:00Z"/>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ins w:id="307" w:author="Per Lindell" w:date="2024-02-29T14:37:00Z"/>
                <w:lang w:val="en-US"/>
              </w:rPr>
            </w:pPr>
            <w:ins w:id="308" w:author="Per Lindell" w:date="2024-02-29T14:37:00Z">
              <w:r>
                <w:rPr>
                  <w:lang w:eastAsia="zh-CN"/>
                </w:rPr>
                <w:t>CA_n102B</w:t>
              </w:r>
            </w:ins>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ins w:id="309" w:author="Per Lindell" w:date="2024-02-29T14:37:00Z"/>
                <w:lang w:val="en-US"/>
              </w:rPr>
            </w:pPr>
            <w:ins w:id="310" w:author="Per Lindell" w:date="2024-02-29T14:37:00Z">
              <w:r>
                <w:rPr>
                  <w:lang w:eastAsia="zh-CN"/>
                </w:rPr>
                <w:t>CA_n102B</w:t>
              </w:r>
            </w:ins>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ins w:id="311" w:author="Per Lindell" w:date="2024-02-29T14:37:00Z"/>
                <w:lang w:val="fi-FI"/>
              </w:rPr>
            </w:pPr>
            <w:ins w:id="312" w:author="Per Lindell" w:date="2024-02-29T14:37:00Z">
              <w:r>
                <w:rPr>
                  <w:lang w:eastAsia="zh-CN"/>
                </w:rPr>
                <w:t>20, 40</w:t>
              </w:r>
            </w:ins>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ins w:id="313" w:author="Per Lindell" w:date="2024-02-29T14:37:00Z"/>
                <w:lang w:val="fi-FI"/>
              </w:rPr>
            </w:pPr>
            <w:ins w:id="314" w:author="Per Lindell" w:date="2024-02-29T14:37:00Z">
              <w:r>
                <w:rPr>
                  <w:lang w:eastAsia="zh-CN"/>
                </w:rPr>
                <w:t>20, 40, 60, 80</w:t>
              </w:r>
            </w:ins>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ins w:id="315" w:author="Per Lindell" w:date="2024-02-29T14:37:00Z"/>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ins w:id="316" w:author="Per Lindell" w:date="2024-02-29T14:37:00Z"/>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ins w:id="317" w:author="Per Lindell" w:date="2024-02-29T14:37:00Z"/>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ins w:id="318" w:author="Per Lindell" w:date="2024-02-29T14:37:00Z"/>
                <w:rFonts w:eastAsia="Yu Mincho"/>
                <w:lang w:val="en-US" w:eastAsia="ja-JP"/>
              </w:rPr>
            </w:pPr>
            <w:ins w:id="319" w:author="Per Lindell" w:date="2024-02-29T14:37:00Z">
              <w:r>
                <w:rPr>
                  <w:lang w:eastAsia="zh-CN"/>
                </w:rPr>
                <w:t>100</w:t>
              </w:r>
            </w:ins>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ins w:id="320" w:author="Per Lindell" w:date="2024-02-29T14:37:00Z"/>
                <w:rFonts w:eastAsiaTheme="minorHAnsi"/>
                <w:lang w:val="en-US"/>
              </w:rPr>
            </w:pPr>
            <w:ins w:id="321" w:author="Per Lindell" w:date="2024-02-29T14:37:00Z">
              <w:r>
                <w:rPr>
                  <w:lang w:eastAsia="zh-CN"/>
                </w:rPr>
                <w:t>1</w:t>
              </w:r>
            </w:ins>
          </w:p>
        </w:tc>
      </w:tr>
      <w:tr w:rsidR="00293E98" w14:paraId="26B390DB" w14:textId="77777777" w:rsidTr="002D2411">
        <w:trPr>
          <w:jc w:val="center"/>
          <w:ins w:id="322" w:author="Per Lindell" w:date="2024-02-29T14:37:00Z"/>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rPr>
                <w:ins w:id="323" w:author="Per Lindell" w:date="2024-02-29T14:37:00Z"/>
              </w:rPr>
            </w:pPr>
            <w:ins w:id="324" w:author="Per Lindell" w:date="2024-02-29T14:37:00Z">
              <w:r>
                <w:rPr>
                  <w:lang w:eastAsia="zh-CN"/>
                </w:rPr>
                <w:t>CA_n102C</w:t>
              </w:r>
            </w:ins>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ins w:id="325" w:author="Per Lindell" w:date="2024-02-29T14:37:00Z"/>
                <w:rFonts w:cs="Arial"/>
                <w:szCs w:val="18"/>
                <w:lang w:val="sv-SE" w:eastAsia="zh-CN"/>
              </w:rPr>
            </w:pPr>
            <w:ins w:id="326" w:author="Per Lindell" w:date="2024-02-29T14:37:00Z">
              <w:r>
                <w:rPr>
                  <w:lang w:eastAsia="zh-CN"/>
                </w:rPr>
                <w:t>CA_n102C</w:t>
              </w:r>
            </w:ins>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rPr>
                <w:ins w:id="327" w:author="Per Lindell" w:date="2024-02-29T14:37:00Z"/>
              </w:rPr>
            </w:pPr>
            <w:ins w:id="328" w:author="Per Lindell" w:date="2024-02-29T14:37:00Z">
              <w:r>
                <w:rPr>
                  <w:lang w:eastAsia="zh-CN"/>
                </w:rPr>
                <w:t>60, 80</w:t>
              </w:r>
            </w:ins>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rPr>
                <w:ins w:id="329" w:author="Per Lindell" w:date="2024-02-29T14:37:00Z"/>
              </w:rPr>
            </w:pPr>
            <w:ins w:id="330" w:author="Per Lindell" w:date="2024-02-29T14:37:00Z">
              <w:r>
                <w:rPr>
                  <w:lang w:eastAsia="zh-CN"/>
                </w:rPr>
                <w:t>40, 60, 80</w:t>
              </w:r>
            </w:ins>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ins w:id="331" w:author="Per Lindell" w:date="2024-02-29T14:37:00Z"/>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ins w:id="332" w:author="Per Lindell" w:date="2024-02-29T14:37:00Z"/>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ins w:id="333" w:author="Per Lindell" w:date="2024-02-29T14:37:00Z"/>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ins w:id="334" w:author="Per Lindell" w:date="2024-02-29T14:37:00Z"/>
                <w:rFonts w:eastAsia="Yu Mincho"/>
                <w:lang w:eastAsia="ja-JP"/>
              </w:rPr>
            </w:pPr>
            <w:ins w:id="335" w:author="Per Lindell" w:date="2024-02-29T14:37:00Z">
              <w:r>
                <w:rPr>
                  <w:lang w:eastAsia="zh-CN"/>
                </w:rPr>
                <w:t>160</w:t>
              </w:r>
            </w:ins>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rPr>
                <w:ins w:id="336" w:author="Per Lindell" w:date="2024-02-29T14:37:00Z"/>
              </w:rPr>
            </w:pPr>
            <w:ins w:id="337" w:author="Per Lindell" w:date="2024-02-29T14:37:00Z">
              <w:r>
                <w:rPr>
                  <w:lang w:eastAsia="zh-CN"/>
                </w:rPr>
                <w:t>1</w:t>
              </w:r>
            </w:ins>
          </w:p>
        </w:tc>
      </w:tr>
    </w:tbl>
    <w:p w14:paraId="51C8E25F" w14:textId="77777777" w:rsidR="00293E98" w:rsidRDefault="00293E98" w:rsidP="00293E98">
      <w:pPr>
        <w:pStyle w:val="Heading3"/>
        <w:rPr>
          <w:ins w:id="338" w:author="Per Lindell" w:date="2024-02-29T14:37:00Z"/>
          <w:lang w:val="en-US"/>
        </w:rPr>
      </w:pPr>
    </w:p>
    <w:p w14:paraId="22A134EC" w14:textId="50ADCCF2" w:rsidR="00293E98" w:rsidRDefault="00293E98" w:rsidP="00293E98">
      <w:pPr>
        <w:pStyle w:val="Heading3"/>
        <w:rPr>
          <w:ins w:id="339" w:author="Per Lindell" w:date="2024-02-29T14:37:00Z"/>
          <w:lang w:val="en-US"/>
        </w:rPr>
      </w:pPr>
      <w:bookmarkStart w:id="340" w:name="_Toc87536427"/>
      <w:bookmarkStart w:id="341" w:name="_Toc160438870"/>
      <w:ins w:id="342" w:author="Per Lindell" w:date="2024-02-29T14:38:00Z">
        <w:r>
          <w:rPr>
            <w:lang w:val="en-US"/>
          </w:rPr>
          <w:t>5.1</w:t>
        </w:r>
      </w:ins>
      <w:ins w:id="343" w:author="Per Lindell" w:date="2024-02-29T14:37:00Z">
        <w:r w:rsidRPr="00803EAB">
          <w:rPr>
            <w:lang w:val="en-US"/>
          </w:rPr>
          <w:t>.2</w:t>
        </w:r>
        <w:r w:rsidRPr="00803EAB">
          <w:rPr>
            <w:lang w:val="en-US"/>
          </w:rPr>
          <w:tab/>
          <w:t>UE maximum output power for Intra-band contiguous CA</w:t>
        </w:r>
        <w:bookmarkEnd w:id="340"/>
        <w:bookmarkEnd w:id="341"/>
      </w:ins>
    </w:p>
    <w:p w14:paraId="1D78167B" w14:textId="6FB316A1" w:rsidR="00293E98" w:rsidRPr="00A1115A" w:rsidRDefault="00293E98" w:rsidP="00293E98">
      <w:pPr>
        <w:pStyle w:val="TH"/>
        <w:rPr>
          <w:ins w:id="344" w:author="Per Lindell" w:date="2024-02-29T14:37:00Z"/>
        </w:rPr>
      </w:pPr>
      <w:ins w:id="345" w:author="Per Lindell" w:date="2024-02-29T14:37:00Z">
        <w:r w:rsidRPr="00A1115A">
          <w:t xml:space="preserve">Table </w:t>
        </w:r>
      </w:ins>
      <w:ins w:id="346" w:author="Per Lindell" w:date="2024-02-29T14:38:00Z">
        <w:r>
          <w:t>5.1</w:t>
        </w:r>
      </w:ins>
      <w:ins w:id="347" w:author="Per Lindell" w:date="2024-02-29T14:37:00Z">
        <w:r w:rsidRPr="00A1115A">
          <w:t>.</w:t>
        </w:r>
        <w:r>
          <w:t>2</w:t>
        </w:r>
        <w:r w:rsidRPr="00A1115A">
          <w:t>.1-1: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ins w:id="348" w:author="Per Lindell" w:date="2024-02-29T14:37:00Z"/>
        </w:trPr>
        <w:tc>
          <w:tcPr>
            <w:tcW w:w="1396" w:type="dxa"/>
            <w:vAlign w:val="center"/>
          </w:tcPr>
          <w:p w14:paraId="230330DF" w14:textId="77777777" w:rsidR="00293E98" w:rsidRPr="00A1115A" w:rsidRDefault="00293E98" w:rsidP="002D2411">
            <w:pPr>
              <w:pStyle w:val="TAH"/>
              <w:rPr>
                <w:ins w:id="349" w:author="Per Lindell" w:date="2024-02-29T14:37:00Z"/>
              </w:rPr>
            </w:pPr>
            <w:ins w:id="350" w:author="Per Lindell" w:date="2024-02-29T14:37:00Z">
              <w:r w:rsidRPr="00A1115A">
                <w:rPr>
                  <w:lang w:eastAsia="zh-CN"/>
                </w:rPr>
                <w:t>NR</w:t>
              </w:r>
              <w:r w:rsidRPr="00A1115A">
                <w:rPr>
                  <w:rFonts w:hint="eastAsia"/>
                  <w:lang w:eastAsia="zh-CN"/>
                </w:rPr>
                <w:t xml:space="preserve"> CA Configuration</w:t>
              </w:r>
            </w:ins>
          </w:p>
        </w:tc>
        <w:tc>
          <w:tcPr>
            <w:tcW w:w="941" w:type="dxa"/>
          </w:tcPr>
          <w:p w14:paraId="4C7699BA" w14:textId="77777777" w:rsidR="00293E98" w:rsidRPr="00A1115A" w:rsidRDefault="00293E98" w:rsidP="002D2411">
            <w:pPr>
              <w:pStyle w:val="TAH"/>
              <w:rPr>
                <w:ins w:id="351" w:author="Per Lindell" w:date="2024-02-29T14:37:00Z"/>
              </w:rPr>
            </w:pPr>
            <w:ins w:id="352" w:author="Per Lindell" w:date="2024-02-29T14:37:00Z">
              <w:r w:rsidRPr="00A1115A">
                <w:t>Class 1 (dBm)</w:t>
              </w:r>
            </w:ins>
          </w:p>
        </w:tc>
        <w:tc>
          <w:tcPr>
            <w:tcW w:w="1067" w:type="dxa"/>
          </w:tcPr>
          <w:p w14:paraId="7CF44FAE" w14:textId="77777777" w:rsidR="00293E98" w:rsidRPr="00A1115A" w:rsidRDefault="00293E98" w:rsidP="002D2411">
            <w:pPr>
              <w:pStyle w:val="TAH"/>
              <w:rPr>
                <w:ins w:id="353" w:author="Per Lindell" w:date="2024-02-29T14:37:00Z"/>
              </w:rPr>
            </w:pPr>
            <w:ins w:id="354" w:author="Per Lindell" w:date="2024-02-29T14:37:00Z">
              <w:r w:rsidRPr="00A1115A">
                <w:t>Tolerance (dB)</w:t>
              </w:r>
            </w:ins>
          </w:p>
        </w:tc>
        <w:tc>
          <w:tcPr>
            <w:tcW w:w="942" w:type="dxa"/>
          </w:tcPr>
          <w:p w14:paraId="43A1C19E" w14:textId="77777777" w:rsidR="00293E98" w:rsidRPr="00A1115A" w:rsidRDefault="00293E98" w:rsidP="002D2411">
            <w:pPr>
              <w:pStyle w:val="TAH"/>
              <w:rPr>
                <w:ins w:id="355" w:author="Per Lindell" w:date="2024-02-29T14:37:00Z"/>
              </w:rPr>
            </w:pPr>
            <w:ins w:id="356" w:author="Per Lindell" w:date="2024-02-29T14:37:00Z">
              <w:r w:rsidRPr="00A1115A">
                <w:t>Class 2 (dBm)</w:t>
              </w:r>
            </w:ins>
          </w:p>
        </w:tc>
        <w:tc>
          <w:tcPr>
            <w:tcW w:w="1067" w:type="dxa"/>
          </w:tcPr>
          <w:p w14:paraId="2F8DAA88" w14:textId="77777777" w:rsidR="00293E98" w:rsidRPr="00A1115A" w:rsidRDefault="00293E98" w:rsidP="002D2411">
            <w:pPr>
              <w:pStyle w:val="TAH"/>
              <w:rPr>
                <w:ins w:id="357" w:author="Per Lindell" w:date="2024-02-29T14:37:00Z"/>
              </w:rPr>
            </w:pPr>
            <w:ins w:id="358" w:author="Per Lindell" w:date="2024-02-29T14:37:00Z">
              <w:r w:rsidRPr="00A1115A">
                <w:t>Tolerance (dB)</w:t>
              </w:r>
            </w:ins>
          </w:p>
        </w:tc>
        <w:tc>
          <w:tcPr>
            <w:tcW w:w="875" w:type="dxa"/>
          </w:tcPr>
          <w:p w14:paraId="68D3FEF7" w14:textId="77777777" w:rsidR="00293E98" w:rsidRPr="00A1115A" w:rsidRDefault="00293E98" w:rsidP="002D2411">
            <w:pPr>
              <w:pStyle w:val="TAH"/>
              <w:rPr>
                <w:ins w:id="359" w:author="Per Lindell" w:date="2024-02-29T14:37:00Z"/>
              </w:rPr>
            </w:pPr>
            <w:ins w:id="360" w:author="Per Lindell" w:date="2024-02-29T14:37:00Z">
              <w:r w:rsidRPr="00A1115A">
                <w:t>Class 3 (dBm)</w:t>
              </w:r>
            </w:ins>
          </w:p>
        </w:tc>
        <w:tc>
          <w:tcPr>
            <w:tcW w:w="1211" w:type="dxa"/>
          </w:tcPr>
          <w:p w14:paraId="27E94896" w14:textId="77777777" w:rsidR="00293E98" w:rsidRPr="00A1115A" w:rsidRDefault="00293E98" w:rsidP="002D2411">
            <w:pPr>
              <w:pStyle w:val="TAH"/>
              <w:rPr>
                <w:ins w:id="361" w:author="Per Lindell" w:date="2024-02-29T14:37:00Z"/>
              </w:rPr>
            </w:pPr>
            <w:ins w:id="362" w:author="Per Lindell" w:date="2024-02-29T14:37:00Z">
              <w:r w:rsidRPr="00A1115A">
                <w:t>Tolerance (dB)</w:t>
              </w:r>
            </w:ins>
          </w:p>
        </w:tc>
        <w:tc>
          <w:tcPr>
            <w:tcW w:w="921" w:type="dxa"/>
          </w:tcPr>
          <w:p w14:paraId="3B9269D3" w14:textId="77777777" w:rsidR="00293E98" w:rsidRPr="00A1115A" w:rsidRDefault="00293E98" w:rsidP="002D2411">
            <w:pPr>
              <w:pStyle w:val="TAH"/>
              <w:rPr>
                <w:ins w:id="363" w:author="Per Lindell" w:date="2024-02-29T14:37:00Z"/>
              </w:rPr>
            </w:pPr>
            <w:ins w:id="364" w:author="Per Lindell" w:date="2024-02-29T14:37:00Z">
              <w:r w:rsidRPr="00A1115A">
                <w:t xml:space="preserve">Class </w:t>
              </w:r>
              <w:r>
                <w:t>5</w:t>
              </w:r>
              <w:r w:rsidRPr="00A1115A">
                <w:t xml:space="preserve"> (dBm)</w:t>
              </w:r>
            </w:ins>
          </w:p>
        </w:tc>
        <w:tc>
          <w:tcPr>
            <w:tcW w:w="1208" w:type="dxa"/>
          </w:tcPr>
          <w:p w14:paraId="7AF29A7E" w14:textId="77777777" w:rsidR="00293E98" w:rsidRPr="00A1115A" w:rsidRDefault="00293E98" w:rsidP="002D2411">
            <w:pPr>
              <w:pStyle w:val="TAH"/>
              <w:rPr>
                <w:ins w:id="365" w:author="Per Lindell" w:date="2024-02-29T14:37:00Z"/>
              </w:rPr>
            </w:pPr>
            <w:ins w:id="366" w:author="Per Lindell" w:date="2024-02-29T14:37:00Z">
              <w:r w:rsidRPr="00A1115A">
                <w:t>Tolerance (dB)</w:t>
              </w:r>
            </w:ins>
          </w:p>
        </w:tc>
      </w:tr>
      <w:tr w:rsidR="00293E98" w:rsidRPr="00A1115A" w14:paraId="1438DD71" w14:textId="77777777" w:rsidTr="002D2411">
        <w:trPr>
          <w:jc w:val="center"/>
          <w:ins w:id="367" w:author="Per Lindell" w:date="2024-02-29T14:37:00Z"/>
        </w:trPr>
        <w:tc>
          <w:tcPr>
            <w:tcW w:w="1396" w:type="dxa"/>
            <w:vAlign w:val="center"/>
          </w:tcPr>
          <w:p w14:paraId="3899AF54" w14:textId="77777777" w:rsidR="00293E98" w:rsidRPr="00A1115A" w:rsidRDefault="00293E98" w:rsidP="002D2411">
            <w:pPr>
              <w:pStyle w:val="TAC"/>
              <w:rPr>
                <w:ins w:id="368" w:author="Per Lindell" w:date="2024-02-29T14:37:00Z"/>
                <w:rFonts w:cs="Arial"/>
              </w:rPr>
            </w:pPr>
            <w:ins w:id="369" w:author="Per Lindell" w:date="2024-02-29T14:37:00Z">
              <w:r w:rsidRPr="00A1115A">
                <w:rPr>
                  <w:rFonts w:cs="Arial"/>
                </w:rPr>
                <w:t>CA_n</w:t>
              </w:r>
              <w:r>
                <w:rPr>
                  <w:rFonts w:cs="Arial"/>
                </w:rPr>
                <w:t>102B</w:t>
              </w:r>
            </w:ins>
          </w:p>
        </w:tc>
        <w:tc>
          <w:tcPr>
            <w:tcW w:w="941" w:type="dxa"/>
          </w:tcPr>
          <w:p w14:paraId="7AE7F6B0" w14:textId="77777777" w:rsidR="00293E98" w:rsidRPr="00A1115A" w:rsidRDefault="00293E98" w:rsidP="002D2411">
            <w:pPr>
              <w:pStyle w:val="TAC"/>
              <w:rPr>
                <w:ins w:id="370" w:author="Per Lindell" w:date="2024-02-29T14:37:00Z"/>
                <w:rFonts w:cs="Arial"/>
              </w:rPr>
            </w:pPr>
          </w:p>
        </w:tc>
        <w:tc>
          <w:tcPr>
            <w:tcW w:w="1067" w:type="dxa"/>
          </w:tcPr>
          <w:p w14:paraId="2FEFC196" w14:textId="77777777" w:rsidR="00293E98" w:rsidRPr="00A1115A" w:rsidRDefault="00293E98" w:rsidP="002D2411">
            <w:pPr>
              <w:pStyle w:val="TAC"/>
              <w:rPr>
                <w:ins w:id="371" w:author="Per Lindell" w:date="2024-02-29T14:37:00Z"/>
                <w:rFonts w:cs="Arial"/>
              </w:rPr>
            </w:pPr>
          </w:p>
        </w:tc>
        <w:tc>
          <w:tcPr>
            <w:tcW w:w="942" w:type="dxa"/>
          </w:tcPr>
          <w:p w14:paraId="1BE276E1" w14:textId="77777777" w:rsidR="00293E98" w:rsidRPr="00A1115A" w:rsidRDefault="00293E98" w:rsidP="002D2411">
            <w:pPr>
              <w:pStyle w:val="TAC"/>
              <w:rPr>
                <w:ins w:id="372" w:author="Per Lindell" w:date="2024-02-29T14:37:00Z"/>
                <w:rFonts w:cs="Arial"/>
              </w:rPr>
            </w:pPr>
          </w:p>
        </w:tc>
        <w:tc>
          <w:tcPr>
            <w:tcW w:w="1067" w:type="dxa"/>
          </w:tcPr>
          <w:p w14:paraId="59F751FB" w14:textId="77777777" w:rsidR="00293E98" w:rsidRPr="00A1115A" w:rsidRDefault="00293E98" w:rsidP="002D2411">
            <w:pPr>
              <w:pStyle w:val="TAC"/>
              <w:rPr>
                <w:ins w:id="373" w:author="Per Lindell" w:date="2024-02-29T14:37:00Z"/>
                <w:rFonts w:cs="Arial"/>
              </w:rPr>
            </w:pPr>
          </w:p>
        </w:tc>
        <w:tc>
          <w:tcPr>
            <w:tcW w:w="875" w:type="dxa"/>
          </w:tcPr>
          <w:p w14:paraId="0010E587" w14:textId="77777777" w:rsidR="00293E98" w:rsidRPr="00A1115A" w:rsidRDefault="00293E98" w:rsidP="002D2411">
            <w:pPr>
              <w:pStyle w:val="TAC"/>
              <w:rPr>
                <w:ins w:id="374" w:author="Per Lindell" w:date="2024-02-29T14:37:00Z"/>
                <w:rFonts w:cs="Arial"/>
              </w:rPr>
            </w:pPr>
          </w:p>
        </w:tc>
        <w:tc>
          <w:tcPr>
            <w:tcW w:w="1211" w:type="dxa"/>
          </w:tcPr>
          <w:p w14:paraId="23420944" w14:textId="77777777" w:rsidR="00293E98" w:rsidRPr="00A1115A" w:rsidRDefault="00293E98" w:rsidP="002D2411">
            <w:pPr>
              <w:pStyle w:val="TAC"/>
              <w:rPr>
                <w:ins w:id="375" w:author="Per Lindell" w:date="2024-02-29T14:37:00Z"/>
                <w:rFonts w:cs="Arial"/>
              </w:rPr>
            </w:pPr>
          </w:p>
        </w:tc>
        <w:tc>
          <w:tcPr>
            <w:tcW w:w="921" w:type="dxa"/>
          </w:tcPr>
          <w:p w14:paraId="376A4966" w14:textId="77777777" w:rsidR="00293E98" w:rsidRPr="00A1115A" w:rsidRDefault="00293E98" w:rsidP="002D2411">
            <w:pPr>
              <w:pStyle w:val="TAC"/>
              <w:rPr>
                <w:ins w:id="376" w:author="Per Lindell" w:date="2024-02-29T14:37:00Z"/>
                <w:rFonts w:cs="Arial"/>
              </w:rPr>
            </w:pPr>
            <w:ins w:id="377" w:author="Per Lindell" w:date="2024-02-29T14:37:00Z">
              <w:r>
                <w:rPr>
                  <w:rFonts w:cs="Arial"/>
                </w:rPr>
                <w:t>20</w:t>
              </w:r>
            </w:ins>
          </w:p>
        </w:tc>
        <w:tc>
          <w:tcPr>
            <w:tcW w:w="1208" w:type="dxa"/>
          </w:tcPr>
          <w:p w14:paraId="038EB16A" w14:textId="77777777" w:rsidR="00293E98" w:rsidRPr="00A1115A" w:rsidRDefault="00293E98" w:rsidP="002D2411">
            <w:pPr>
              <w:pStyle w:val="TAC"/>
              <w:rPr>
                <w:ins w:id="378" w:author="Per Lindell" w:date="2024-02-29T14:37:00Z"/>
                <w:rFonts w:cs="Arial"/>
              </w:rPr>
            </w:pPr>
            <w:ins w:id="379" w:author="Per Lindell" w:date="2024-02-29T14:37:00Z">
              <w:r>
                <w:rPr>
                  <w:rFonts w:cs="Arial"/>
                </w:rPr>
                <w:t>+2/-</w:t>
              </w:r>
              <w:r>
                <w:rPr>
                  <w:rFonts w:cs="Arial"/>
                  <w:lang w:eastAsia="zh-CN"/>
                </w:rPr>
                <w:t>3</w:t>
              </w:r>
            </w:ins>
          </w:p>
        </w:tc>
      </w:tr>
      <w:tr w:rsidR="00293E98" w:rsidRPr="00A1115A" w14:paraId="3C35DDBE" w14:textId="77777777" w:rsidTr="002D2411">
        <w:trPr>
          <w:jc w:val="center"/>
          <w:ins w:id="380" w:author="Per Lindell" w:date="2024-02-29T14:37:00Z"/>
        </w:trPr>
        <w:tc>
          <w:tcPr>
            <w:tcW w:w="1396" w:type="dxa"/>
            <w:vAlign w:val="center"/>
          </w:tcPr>
          <w:p w14:paraId="6493F8C9" w14:textId="77777777" w:rsidR="00293E98" w:rsidRPr="00A1115A" w:rsidRDefault="00293E98" w:rsidP="002D2411">
            <w:pPr>
              <w:pStyle w:val="TAC"/>
              <w:rPr>
                <w:ins w:id="381" w:author="Per Lindell" w:date="2024-02-29T14:37:00Z"/>
                <w:rFonts w:cs="Arial"/>
              </w:rPr>
            </w:pPr>
            <w:ins w:id="382" w:author="Per Lindell" w:date="2024-02-29T14:37:00Z">
              <w:r w:rsidRPr="00A1115A">
                <w:rPr>
                  <w:rFonts w:cs="Arial"/>
                </w:rPr>
                <w:t>CA_n</w:t>
              </w:r>
              <w:r>
                <w:rPr>
                  <w:rFonts w:cs="Arial"/>
                </w:rPr>
                <w:t>102C</w:t>
              </w:r>
            </w:ins>
          </w:p>
        </w:tc>
        <w:tc>
          <w:tcPr>
            <w:tcW w:w="941" w:type="dxa"/>
          </w:tcPr>
          <w:p w14:paraId="1BBC34D4" w14:textId="77777777" w:rsidR="00293E98" w:rsidRPr="00A1115A" w:rsidRDefault="00293E98" w:rsidP="002D2411">
            <w:pPr>
              <w:pStyle w:val="TAC"/>
              <w:rPr>
                <w:ins w:id="383" w:author="Per Lindell" w:date="2024-02-29T14:37:00Z"/>
                <w:rFonts w:cs="Arial"/>
              </w:rPr>
            </w:pPr>
          </w:p>
        </w:tc>
        <w:tc>
          <w:tcPr>
            <w:tcW w:w="1067" w:type="dxa"/>
          </w:tcPr>
          <w:p w14:paraId="1E435B85" w14:textId="77777777" w:rsidR="00293E98" w:rsidRPr="00A1115A" w:rsidRDefault="00293E98" w:rsidP="002D2411">
            <w:pPr>
              <w:pStyle w:val="TAC"/>
              <w:rPr>
                <w:ins w:id="384" w:author="Per Lindell" w:date="2024-02-29T14:37:00Z"/>
                <w:rFonts w:cs="Arial"/>
              </w:rPr>
            </w:pPr>
          </w:p>
        </w:tc>
        <w:tc>
          <w:tcPr>
            <w:tcW w:w="942" w:type="dxa"/>
          </w:tcPr>
          <w:p w14:paraId="191AC121" w14:textId="77777777" w:rsidR="00293E98" w:rsidRPr="00A1115A" w:rsidRDefault="00293E98" w:rsidP="002D2411">
            <w:pPr>
              <w:pStyle w:val="TAC"/>
              <w:rPr>
                <w:ins w:id="385" w:author="Per Lindell" w:date="2024-02-29T14:37:00Z"/>
                <w:rFonts w:cs="Arial"/>
              </w:rPr>
            </w:pPr>
          </w:p>
        </w:tc>
        <w:tc>
          <w:tcPr>
            <w:tcW w:w="1067" w:type="dxa"/>
          </w:tcPr>
          <w:p w14:paraId="326FD13A" w14:textId="77777777" w:rsidR="00293E98" w:rsidRPr="00A1115A" w:rsidRDefault="00293E98" w:rsidP="002D2411">
            <w:pPr>
              <w:pStyle w:val="TAC"/>
              <w:rPr>
                <w:ins w:id="386" w:author="Per Lindell" w:date="2024-02-29T14:37:00Z"/>
                <w:rFonts w:cs="Arial"/>
              </w:rPr>
            </w:pPr>
          </w:p>
        </w:tc>
        <w:tc>
          <w:tcPr>
            <w:tcW w:w="875" w:type="dxa"/>
          </w:tcPr>
          <w:p w14:paraId="06BA676E" w14:textId="77777777" w:rsidR="00293E98" w:rsidRPr="00A1115A" w:rsidRDefault="00293E98" w:rsidP="002D2411">
            <w:pPr>
              <w:pStyle w:val="TAC"/>
              <w:rPr>
                <w:ins w:id="387" w:author="Per Lindell" w:date="2024-02-29T14:37:00Z"/>
                <w:rFonts w:cs="Arial"/>
              </w:rPr>
            </w:pPr>
          </w:p>
        </w:tc>
        <w:tc>
          <w:tcPr>
            <w:tcW w:w="1211" w:type="dxa"/>
          </w:tcPr>
          <w:p w14:paraId="381E93C5" w14:textId="77777777" w:rsidR="00293E98" w:rsidRPr="00A1115A" w:rsidRDefault="00293E98" w:rsidP="002D2411">
            <w:pPr>
              <w:pStyle w:val="TAC"/>
              <w:rPr>
                <w:ins w:id="388" w:author="Per Lindell" w:date="2024-02-29T14:37:00Z"/>
                <w:rFonts w:cs="Arial"/>
              </w:rPr>
            </w:pPr>
          </w:p>
        </w:tc>
        <w:tc>
          <w:tcPr>
            <w:tcW w:w="921" w:type="dxa"/>
          </w:tcPr>
          <w:p w14:paraId="0817B7E0" w14:textId="77777777" w:rsidR="00293E98" w:rsidRDefault="00293E98" w:rsidP="002D2411">
            <w:pPr>
              <w:pStyle w:val="TAC"/>
              <w:rPr>
                <w:ins w:id="389" w:author="Per Lindell" w:date="2024-02-29T14:37:00Z"/>
                <w:rFonts w:cs="Arial"/>
              </w:rPr>
            </w:pPr>
            <w:ins w:id="390" w:author="Per Lindell" w:date="2024-02-29T14:37:00Z">
              <w:r>
                <w:rPr>
                  <w:rFonts w:cs="Arial"/>
                </w:rPr>
                <w:t>20</w:t>
              </w:r>
            </w:ins>
          </w:p>
        </w:tc>
        <w:tc>
          <w:tcPr>
            <w:tcW w:w="1208" w:type="dxa"/>
          </w:tcPr>
          <w:p w14:paraId="10F5AE8C" w14:textId="77777777" w:rsidR="00293E98" w:rsidRDefault="00293E98" w:rsidP="002D2411">
            <w:pPr>
              <w:pStyle w:val="TAC"/>
              <w:rPr>
                <w:ins w:id="391" w:author="Per Lindell" w:date="2024-02-29T14:37:00Z"/>
                <w:rFonts w:cs="Arial"/>
              </w:rPr>
            </w:pPr>
            <w:ins w:id="392" w:author="Per Lindell" w:date="2024-02-29T14:37:00Z">
              <w:r>
                <w:rPr>
                  <w:rFonts w:cs="Arial"/>
                </w:rPr>
                <w:t>+2/-</w:t>
              </w:r>
              <w:r>
                <w:rPr>
                  <w:rFonts w:cs="Arial"/>
                  <w:lang w:eastAsia="zh-CN"/>
                </w:rPr>
                <w:t>3</w:t>
              </w:r>
            </w:ins>
          </w:p>
        </w:tc>
      </w:tr>
      <w:tr w:rsidR="00293E98" w:rsidRPr="00AA5B69" w14:paraId="36444F83" w14:textId="77777777" w:rsidTr="002D2411">
        <w:trPr>
          <w:jc w:val="center"/>
          <w:ins w:id="393" w:author="Per Lindell" w:date="2024-02-29T14:37: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ins w:id="394" w:author="Per Lindell" w:date="2024-02-29T14:37:00Z"/>
                <w:rFonts w:cs="Arial"/>
              </w:rPr>
            </w:pPr>
            <w:ins w:id="395" w:author="Per Lindell" w:date="2024-02-29T14:37:00Z">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ins>
          </w:p>
          <w:p w14:paraId="07ADEC06" w14:textId="77777777" w:rsidR="00293E98" w:rsidRPr="00CD1853" w:rsidRDefault="00293E98" w:rsidP="002D2411">
            <w:pPr>
              <w:pStyle w:val="TAN"/>
              <w:rPr>
                <w:ins w:id="396" w:author="Per Lindell" w:date="2024-02-29T14:37:00Z"/>
                <w:rFonts w:cs="Arial"/>
              </w:rPr>
            </w:pPr>
            <w:ins w:id="397" w:author="Per Lindell" w:date="2024-02-29T14:37:00Z">
              <w:r w:rsidRPr="00A1115A">
                <w:rPr>
                  <w:rFonts w:cs="Arial"/>
                </w:rPr>
                <w:t>NOTE 2:</w:t>
              </w:r>
              <w:r w:rsidRPr="00A1115A">
                <w:rPr>
                  <w:rFonts w:cs="Arial"/>
                </w:rPr>
                <w:tab/>
              </w:r>
              <w:r>
                <w:rPr>
                  <w:szCs w:val="18"/>
                </w:rPr>
                <w:t xml:space="preserve">Power class 5 is default power class unless otherwise stated. </w:t>
              </w:r>
            </w:ins>
          </w:p>
        </w:tc>
      </w:tr>
    </w:tbl>
    <w:p w14:paraId="75AB2A4E" w14:textId="77777777" w:rsidR="00293E98" w:rsidRDefault="00293E98" w:rsidP="00293E98">
      <w:pPr>
        <w:rPr>
          <w:ins w:id="398" w:author="Per Lindell" w:date="2024-02-29T14:37:00Z"/>
        </w:rPr>
      </w:pPr>
    </w:p>
    <w:p w14:paraId="4282EABF" w14:textId="4D6D6D2A" w:rsidR="00293E98" w:rsidRPr="001844F9" w:rsidRDefault="00293E98" w:rsidP="00293E98">
      <w:pPr>
        <w:pStyle w:val="Heading3"/>
        <w:rPr>
          <w:ins w:id="399" w:author="Per Lindell" w:date="2024-02-29T14:37:00Z"/>
          <w:lang w:val="en-US"/>
        </w:rPr>
      </w:pPr>
      <w:bookmarkStart w:id="400" w:name="_Toc96606625"/>
      <w:bookmarkStart w:id="401" w:name="_Toc160438871"/>
      <w:ins w:id="402" w:author="Per Lindell" w:date="2024-02-29T14:38:00Z">
        <w:r>
          <w:rPr>
            <w:lang w:val="en-US"/>
          </w:rPr>
          <w:lastRenderedPageBreak/>
          <w:t>5.1</w:t>
        </w:r>
      </w:ins>
      <w:ins w:id="403" w:author="Per Lindell" w:date="2024-02-29T14:37:00Z">
        <w:r w:rsidRPr="001844F9">
          <w:rPr>
            <w:lang w:val="en-US"/>
          </w:rPr>
          <w:t>.3</w:t>
        </w:r>
        <w:r w:rsidRPr="001844F9">
          <w:rPr>
            <w:lang w:val="en-US"/>
          </w:rPr>
          <w:tab/>
          <w:t>UE additional maximum output power reduction for CA</w:t>
        </w:r>
        <w:bookmarkEnd w:id="400"/>
        <w:bookmarkEnd w:id="401"/>
      </w:ins>
    </w:p>
    <w:p w14:paraId="33747755" w14:textId="77777777" w:rsidR="00293E98" w:rsidRDefault="00293E98" w:rsidP="00293E98">
      <w:pPr>
        <w:pStyle w:val="Heading3"/>
        <w:rPr>
          <w:ins w:id="404" w:author="Per Lindell" w:date="2024-02-29T14:37:00Z"/>
          <w:lang w:val="en-US"/>
        </w:rPr>
      </w:pPr>
      <w:bookmarkStart w:id="405" w:name="_Toc96606626"/>
    </w:p>
    <w:p w14:paraId="1612B878" w14:textId="77777777" w:rsidR="00293E98" w:rsidRDefault="00293E98" w:rsidP="00293E98">
      <w:pPr>
        <w:rPr>
          <w:ins w:id="406" w:author="Per Lindell" w:date="2024-02-29T14:37:00Z"/>
        </w:rPr>
      </w:pPr>
      <w:ins w:id="407" w:author="Per Lindell" w:date="2024-02-29T14:37:00Z">
        <w:r>
          <w:t xml:space="preserve">As commented at RAN#106 this type of combinations needs additional study if any of the defined MPR and/or A-MPR needs to be updated to </w:t>
        </w:r>
        <w:proofErr w:type="gramStart"/>
        <w:r>
          <w:t>take into account</w:t>
        </w:r>
        <w:proofErr w:type="gramEnd"/>
        <w:r>
          <w:t xml:space="preserve"> the additional channel bandwidth in UL. For this specific combination NS_58 needs to be checked.</w:t>
        </w:r>
      </w:ins>
    </w:p>
    <w:p w14:paraId="673B9D19" w14:textId="77777777" w:rsidR="00293E98" w:rsidRPr="00346384" w:rsidRDefault="00293E98" w:rsidP="00293E98">
      <w:pPr>
        <w:rPr>
          <w:ins w:id="408" w:author="Per Lindell" w:date="2024-02-29T14:37:00Z"/>
        </w:rPr>
      </w:pPr>
      <w:ins w:id="409" w:author="Per Lindell" w:date="2024-02-29T14:37:00Z">
        <w:r>
          <w:t>Based on additional studies presented at RAN4#109 it is found that no additional A-MPR is needed for these configurations.</w:t>
        </w:r>
      </w:ins>
    </w:p>
    <w:p w14:paraId="7506A930" w14:textId="07EAB9D6" w:rsidR="00293E98" w:rsidRPr="001844F9" w:rsidRDefault="00293E98" w:rsidP="00293E98">
      <w:pPr>
        <w:pStyle w:val="Heading3"/>
        <w:rPr>
          <w:ins w:id="410" w:author="Per Lindell" w:date="2024-02-29T14:37:00Z"/>
          <w:lang w:val="en-US"/>
        </w:rPr>
      </w:pPr>
      <w:bookmarkStart w:id="411" w:name="_Toc160438872"/>
      <w:ins w:id="412" w:author="Per Lindell" w:date="2024-02-29T14:38:00Z">
        <w:r>
          <w:rPr>
            <w:lang w:val="en-US"/>
          </w:rPr>
          <w:t>5.1</w:t>
        </w:r>
      </w:ins>
      <w:ins w:id="413" w:author="Per Lindell" w:date="2024-02-29T14:37:00Z">
        <w:r w:rsidRPr="001844F9">
          <w:rPr>
            <w:lang w:val="en-US"/>
          </w:rPr>
          <w:t>.4</w:t>
        </w:r>
        <w:r w:rsidRPr="001844F9">
          <w:rPr>
            <w:lang w:val="en-US"/>
          </w:rPr>
          <w:tab/>
          <w:t>Spurious emissions for UE co-existence for intra-band contiguous CA</w:t>
        </w:r>
        <w:bookmarkEnd w:id="405"/>
        <w:bookmarkEnd w:id="411"/>
      </w:ins>
    </w:p>
    <w:p w14:paraId="1B957FDD" w14:textId="77777777" w:rsidR="00293E98" w:rsidRDefault="00293E98" w:rsidP="00293E98">
      <w:pPr>
        <w:rPr>
          <w:ins w:id="414" w:author="Per Lindell" w:date="2024-02-29T14:37:00Z"/>
        </w:rPr>
      </w:pPr>
    </w:p>
    <w:p w14:paraId="51570AA4" w14:textId="77777777" w:rsidR="00293E98" w:rsidRPr="00A1115A" w:rsidRDefault="00293E98" w:rsidP="00293E98">
      <w:pPr>
        <w:rPr>
          <w:ins w:id="415" w:author="Per Lindell" w:date="2024-02-29T14:37:00Z"/>
        </w:rPr>
      </w:pPr>
      <w:ins w:id="416" w:author="Per Lindell" w:date="2024-02-29T14:37:00Z">
        <w:r w:rsidRPr="00A1115A">
          <w:t>Spurious emissions requirements for UE coexistence are not applicable to bands restricted to stand-alone operation with shared spectrum channel access as identified in Table 5.2-1.</w:t>
        </w:r>
      </w:ins>
    </w:p>
    <w:p w14:paraId="134008C0" w14:textId="346D811D" w:rsidR="00293E98" w:rsidRPr="001844F9" w:rsidRDefault="00293E98" w:rsidP="00293E98">
      <w:pPr>
        <w:pStyle w:val="Heading3"/>
        <w:rPr>
          <w:ins w:id="417" w:author="Per Lindell" w:date="2024-02-29T14:37:00Z"/>
          <w:lang w:val="en-US"/>
        </w:rPr>
      </w:pPr>
      <w:bookmarkStart w:id="418" w:name="_Toc96606627"/>
      <w:bookmarkStart w:id="419" w:name="_Toc160438873"/>
      <w:ins w:id="420" w:author="Per Lindell" w:date="2024-02-29T14:38:00Z">
        <w:r>
          <w:rPr>
            <w:lang w:val="en-US"/>
          </w:rPr>
          <w:t>5.1</w:t>
        </w:r>
      </w:ins>
      <w:ins w:id="421" w:author="Per Lindell" w:date="2024-02-29T14:37:00Z">
        <w:r w:rsidRPr="001844F9">
          <w:rPr>
            <w:lang w:val="en-US"/>
          </w:rPr>
          <w:t>.5</w:t>
        </w:r>
        <w:r w:rsidRPr="001844F9">
          <w:rPr>
            <w:lang w:val="en-US"/>
          </w:rPr>
          <w:tab/>
          <w:t>Reference sensitivity power level for Intra-band contiguous CA</w:t>
        </w:r>
        <w:bookmarkEnd w:id="418"/>
        <w:bookmarkEnd w:id="419"/>
        <w:r w:rsidRPr="001844F9" w:rsidDel="00BF63BD">
          <w:rPr>
            <w:lang w:val="en-US"/>
          </w:rPr>
          <w:t xml:space="preserve"> </w:t>
        </w:r>
      </w:ins>
    </w:p>
    <w:p w14:paraId="1A9C790E" w14:textId="77777777" w:rsidR="00293E98" w:rsidRDefault="00293E98" w:rsidP="00293E98">
      <w:pPr>
        <w:rPr>
          <w:ins w:id="422" w:author="Per Lindell" w:date="2024-02-29T14:37:00Z"/>
        </w:rPr>
      </w:pPr>
    </w:p>
    <w:p w14:paraId="7FDCD69D" w14:textId="77777777" w:rsidR="00293E98" w:rsidRPr="0093735E" w:rsidRDefault="00293E98" w:rsidP="00293E98">
      <w:pPr>
        <w:rPr>
          <w:ins w:id="423" w:author="Per Lindell" w:date="2024-02-29T14:37:00Z"/>
        </w:rPr>
      </w:pPr>
      <w:ins w:id="424" w:author="Per Lindell" w:date="2024-02-29T14:37:00Z">
        <w:r>
          <w:t xml:space="preserve">This update adds </w:t>
        </w:r>
        <w:r w:rsidRPr="001844F9">
          <w:t>intra-band contiguous CA</w:t>
        </w:r>
        <w:r>
          <w:t xml:space="preserve"> for the uplink, so no additional impact on receiver requirements.</w:t>
        </w:r>
      </w:ins>
    </w:p>
    <w:p w14:paraId="56223EA5" w14:textId="21EFF033" w:rsidR="00293E98" w:rsidRPr="001844F9" w:rsidRDefault="00293E98" w:rsidP="00293E98">
      <w:pPr>
        <w:pStyle w:val="Heading3"/>
        <w:rPr>
          <w:ins w:id="425" w:author="Per Lindell" w:date="2024-02-29T14:37:00Z"/>
          <w:lang w:val="en-US"/>
        </w:rPr>
      </w:pPr>
      <w:bookmarkStart w:id="426" w:name="_Toc96606628"/>
      <w:bookmarkStart w:id="427" w:name="_Toc160438874"/>
      <w:ins w:id="428" w:author="Per Lindell" w:date="2024-02-29T14:38:00Z">
        <w:r>
          <w:rPr>
            <w:lang w:val="en-US"/>
          </w:rPr>
          <w:t>5.1</w:t>
        </w:r>
      </w:ins>
      <w:ins w:id="429" w:author="Per Lindell" w:date="2024-02-29T14:37:00Z">
        <w:r w:rsidRPr="001844F9">
          <w:rPr>
            <w:lang w:val="en-US"/>
          </w:rPr>
          <w:t>.6</w:t>
        </w:r>
        <w:r w:rsidRPr="001844F9">
          <w:rPr>
            <w:lang w:val="en-US"/>
          </w:rPr>
          <w:tab/>
          <w:t>In-band blocking</w:t>
        </w:r>
        <w:bookmarkEnd w:id="426"/>
        <w:bookmarkEnd w:id="427"/>
      </w:ins>
    </w:p>
    <w:p w14:paraId="7ACA1249" w14:textId="77777777" w:rsidR="00293E98" w:rsidRDefault="00293E98" w:rsidP="00293E98">
      <w:pPr>
        <w:rPr>
          <w:ins w:id="430" w:author="Per Lindell" w:date="2024-02-29T14:37:00Z"/>
        </w:rPr>
      </w:pPr>
      <w:bookmarkStart w:id="431" w:name="_Toc96606629"/>
    </w:p>
    <w:p w14:paraId="352C6C43" w14:textId="77777777" w:rsidR="00293E98" w:rsidRPr="0093735E" w:rsidRDefault="00293E98" w:rsidP="00293E98">
      <w:pPr>
        <w:rPr>
          <w:ins w:id="432" w:author="Per Lindell" w:date="2024-02-29T14:37:00Z"/>
        </w:rPr>
      </w:pPr>
      <w:ins w:id="433" w:author="Per Lindell" w:date="2024-02-29T14:37:00Z">
        <w:r>
          <w:t xml:space="preserve">This update adds </w:t>
        </w:r>
        <w:r w:rsidRPr="001844F9">
          <w:t>intra-band contiguous CA</w:t>
        </w:r>
        <w:r>
          <w:t xml:space="preserve"> for the uplink, so no additional impact on receiver requirements.</w:t>
        </w:r>
      </w:ins>
    </w:p>
    <w:p w14:paraId="044215FE" w14:textId="6C9F6DBF" w:rsidR="00293E98" w:rsidRDefault="00293E98" w:rsidP="00293E98">
      <w:pPr>
        <w:pStyle w:val="Heading3"/>
        <w:rPr>
          <w:ins w:id="434" w:author="Per Lindell" w:date="2024-02-29T14:37:00Z"/>
        </w:rPr>
      </w:pPr>
      <w:bookmarkStart w:id="435" w:name="_Toc160438875"/>
      <w:ins w:id="436" w:author="Per Lindell" w:date="2024-02-29T14:38:00Z">
        <w:r>
          <w:rPr>
            <w:lang w:val="en-US"/>
          </w:rPr>
          <w:t>5.1</w:t>
        </w:r>
      </w:ins>
      <w:ins w:id="437" w:author="Per Lindell" w:date="2024-02-29T14:37:00Z">
        <w:r w:rsidRPr="001844F9">
          <w:rPr>
            <w:lang w:val="en-US"/>
          </w:rPr>
          <w:t>.7</w:t>
        </w:r>
        <w:r w:rsidRPr="001844F9">
          <w:rPr>
            <w:lang w:val="en-US"/>
          </w:rPr>
          <w:tab/>
          <w:t>Out-of-band blocking</w:t>
        </w:r>
        <w:bookmarkEnd w:id="431"/>
        <w:bookmarkEnd w:id="435"/>
      </w:ins>
    </w:p>
    <w:p w14:paraId="765267F8" w14:textId="77777777" w:rsidR="00293E98" w:rsidRDefault="00293E98" w:rsidP="00293E98">
      <w:pPr>
        <w:rPr>
          <w:ins w:id="438" w:author="Per Lindell" w:date="2024-02-29T14:37:00Z"/>
        </w:rPr>
      </w:pPr>
      <w:bookmarkStart w:id="439" w:name="_Toc96606630"/>
    </w:p>
    <w:p w14:paraId="526B85DC" w14:textId="77777777" w:rsidR="00293E98" w:rsidRPr="0093735E" w:rsidRDefault="00293E98" w:rsidP="00293E98">
      <w:pPr>
        <w:rPr>
          <w:ins w:id="440" w:author="Per Lindell" w:date="2024-02-29T14:37:00Z"/>
        </w:rPr>
      </w:pPr>
      <w:ins w:id="441" w:author="Per Lindell" w:date="2024-02-29T14:37:00Z">
        <w:r>
          <w:t xml:space="preserve">This update adds </w:t>
        </w:r>
        <w:r w:rsidRPr="001844F9">
          <w:t>intra-band contiguous CA</w:t>
        </w:r>
        <w:r>
          <w:t xml:space="preserve"> for the uplink, so no additional impact on receiver requirements.</w:t>
        </w:r>
      </w:ins>
    </w:p>
    <w:p w14:paraId="01FB3100" w14:textId="0322A18B" w:rsidR="00293E98" w:rsidRPr="001844F9" w:rsidRDefault="00293E98" w:rsidP="00293E98">
      <w:pPr>
        <w:pStyle w:val="Heading3"/>
        <w:rPr>
          <w:ins w:id="442" w:author="Per Lindell" w:date="2024-02-29T14:37:00Z"/>
          <w:lang w:val="en-US"/>
        </w:rPr>
      </w:pPr>
      <w:bookmarkStart w:id="443" w:name="_Toc160438876"/>
      <w:ins w:id="444" w:author="Per Lindell" w:date="2024-02-29T14:38:00Z">
        <w:r>
          <w:rPr>
            <w:lang w:val="en-US"/>
          </w:rPr>
          <w:t>5.1</w:t>
        </w:r>
      </w:ins>
      <w:ins w:id="445" w:author="Per Lindell" w:date="2024-02-29T14:37:00Z">
        <w:r w:rsidRPr="001844F9">
          <w:rPr>
            <w:lang w:val="en-US"/>
          </w:rPr>
          <w:t>.8</w:t>
        </w:r>
        <w:r w:rsidRPr="001844F9">
          <w:rPr>
            <w:lang w:val="en-US"/>
          </w:rPr>
          <w:tab/>
          <w:t>Narrow band blocking</w:t>
        </w:r>
        <w:bookmarkEnd w:id="439"/>
        <w:bookmarkEnd w:id="443"/>
      </w:ins>
    </w:p>
    <w:p w14:paraId="1C938BF1" w14:textId="77777777" w:rsidR="00293E98" w:rsidRDefault="00293E98" w:rsidP="00293E98">
      <w:pPr>
        <w:rPr>
          <w:ins w:id="446" w:author="Per Lindell" w:date="2024-02-29T14:37:00Z"/>
        </w:rPr>
      </w:pPr>
    </w:p>
    <w:p w14:paraId="636C6635" w14:textId="77777777" w:rsidR="00293E98" w:rsidRPr="0093735E" w:rsidRDefault="00293E98" w:rsidP="00293E98">
      <w:pPr>
        <w:rPr>
          <w:ins w:id="447" w:author="Per Lindell" w:date="2024-02-29T14:37:00Z"/>
        </w:rPr>
      </w:pPr>
      <w:ins w:id="448" w:author="Per Lindell" w:date="2024-02-29T14:37:00Z">
        <w:r>
          <w:t xml:space="preserve">This update adds </w:t>
        </w:r>
        <w:r w:rsidRPr="001844F9">
          <w:t>intra-band contiguous CA</w:t>
        </w:r>
        <w:r>
          <w:t xml:space="preserve"> for the uplink, so no additional impact on receiver requirements.</w:t>
        </w:r>
      </w:ins>
    </w:p>
    <w:p w14:paraId="11CE0C68" w14:textId="7E5EEB6A" w:rsidR="00827477" w:rsidRPr="006F7C0C" w:rsidRDefault="00827477" w:rsidP="00827477">
      <w:pPr>
        <w:pStyle w:val="Heading1"/>
        <w:rPr>
          <w:lang w:val="en-US"/>
        </w:rPr>
      </w:pPr>
      <w:bookmarkStart w:id="449" w:name="_Toc160438877"/>
      <w:bookmarkEnd w:id="264"/>
      <w:r>
        <w:rPr>
          <w:lang w:val="en-US"/>
        </w:rPr>
        <w:lastRenderedPageBreak/>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254"/>
      <w:bookmarkEnd w:id="449"/>
    </w:p>
    <w:p w14:paraId="7BBF54CA" w14:textId="77777777" w:rsidR="005614C4" w:rsidRPr="00616096" w:rsidRDefault="005614C4" w:rsidP="005614C4">
      <w:pPr>
        <w:pStyle w:val="Heading2"/>
        <w:rPr>
          <w:rFonts w:ascii="Calibri" w:hAnsi="Calibri"/>
          <w:sz w:val="22"/>
          <w:szCs w:val="22"/>
          <w:lang w:val="en-US" w:eastAsia="zh-CN"/>
        </w:rPr>
      </w:pPr>
      <w:bookmarkStart w:id="450" w:name="_Toc64285817"/>
      <w:bookmarkStart w:id="451" w:name="_Toc64285865"/>
      <w:bookmarkStart w:id="452" w:name="_Toc160438878"/>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proofErr w:type="spellStart"/>
      <w:r w:rsidRPr="000C6DF1">
        <w:rPr>
          <w:rFonts w:eastAsia="Gulim"/>
        </w:rPr>
        <w:t>CA_xDL_a_yUL_b</w:t>
      </w:r>
      <w:bookmarkEnd w:id="452"/>
      <w:proofErr w:type="spellEnd"/>
    </w:p>
    <w:p w14:paraId="7624CA68" w14:textId="77777777" w:rsidR="005614C4" w:rsidRPr="00315867" w:rsidRDefault="005614C4" w:rsidP="005614C4">
      <w:pPr>
        <w:pStyle w:val="Heading3"/>
        <w:rPr>
          <w:lang w:val="en-US"/>
        </w:rPr>
      </w:pPr>
      <w:bookmarkStart w:id="453" w:name="_Toc160438879"/>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453"/>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proofErr w:type="spellStart"/>
      <w:r w:rsidRPr="0039627C">
        <w:rPr>
          <w:rFonts w:ascii="Arial" w:eastAsia="DengXian" w:hAnsi="Arial" w:cs="Arial"/>
          <w:b/>
          <w:kern w:val="2"/>
          <w:sz w:val="21"/>
          <w:szCs w:val="22"/>
          <w:lang w:val="en-US" w:eastAsia="zh-CN"/>
        </w:rPr>
        <w:t>CA_xDL_a_yUL_b</w:t>
      </w:r>
      <w:proofErr w:type="spellEnd"/>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454" w:name="_Toc160438880"/>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454"/>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455" w:name="_Toc160438881"/>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455"/>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456"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456"/>
    </w:tbl>
    <w:p w14:paraId="6C632AD1" w14:textId="77777777" w:rsidR="005614C4" w:rsidRDefault="005614C4" w:rsidP="005614C4">
      <w:pPr>
        <w:rPr>
          <w:sz w:val="18"/>
          <w:szCs w:val="18"/>
          <w:lang w:val="en-US"/>
        </w:rPr>
      </w:pPr>
    </w:p>
    <w:p w14:paraId="336E83A5" w14:textId="77777777" w:rsidR="005614C4" w:rsidRDefault="005614C4" w:rsidP="005614C4">
      <w:bookmarkStart w:id="457"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lastRenderedPageBreak/>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458" w:name="_Toc160438882"/>
      <w:bookmarkEnd w:id="457"/>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458"/>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459" w:name="_Toc160438883"/>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450"/>
      <w:bookmarkEnd w:id="451"/>
      <w:bookmarkEnd w:id="459"/>
    </w:p>
    <w:p w14:paraId="1142859B" w14:textId="77777777" w:rsidR="00F5606A" w:rsidRPr="00315867" w:rsidRDefault="00193050" w:rsidP="00F5606A">
      <w:pPr>
        <w:pStyle w:val="Heading3"/>
        <w:rPr>
          <w:lang w:val="en-US"/>
        </w:rPr>
      </w:pPr>
      <w:bookmarkStart w:id="460" w:name="_Toc22817113"/>
      <w:bookmarkStart w:id="461" w:name="_Toc64285818"/>
      <w:bookmarkStart w:id="462" w:name="_Toc64285866"/>
      <w:bookmarkStart w:id="463" w:name="_Toc160438884"/>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460"/>
      <w:bookmarkEnd w:id="461"/>
      <w:bookmarkEnd w:id="462"/>
      <w:bookmarkEnd w:id="463"/>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464" w:name="_Toc22817114"/>
      <w:bookmarkStart w:id="465" w:name="_Toc64285819"/>
      <w:bookmarkStart w:id="466" w:name="_Toc64285867"/>
      <w:bookmarkStart w:id="467" w:name="_Toc160438885"/>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464"/>
      <w:bookmarkEnd w:id="465"/>
      <w:bookmarkEnd w:id="466"/>
      <w:bookmarkEnd w:id="467"/>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468" w:name="_Toc22817115"/>
      <w:bookmarkStart w:id="469" w:name="_Toc64285820"/>
      <w:bookmarkStart w:id="470" w:name="_Toc64285868"/>
      <w:bookmarkStart w:id="471" w:name="_Toc160438886"/>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468"/>
      <w:bookmarkEnd w:id="469"/>
      <w:bookmarkEnd w:id="470"/>
      <w:bookmarkEnd w:id="471"/>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472" w:name="_Toc160438887"/>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472"/>
    </w:p>
    <w:p w14:paraId="1C3FAD51" w14:textId="77777777" w:rsidR="00F5606A" w:rsidRPr="00315867" w:rsidRDefault="00F5606A" w:rsidP="00F5606A">
      <w:pPr>
        <w:pStyle w:val="Heading3"/>
        <w:rPr>
          <w:lang w:val="en-US"/>
        </w:rPr>
      </w:pPr>
      <w:bookmarkStart w:id="473" w:name="_Toc160438888"/>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473"/>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474" w:name="_Toc160438889"/>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474"/>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475" w:name="_Toc160438890"/>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475"/>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476" w:name="_Toc521487471"/>
      <w:bookmarkStart w:id="477" w:name="_Toc16043889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76"/>
      <w:bookmarkEnd w:id="477"/>
    </w:p>
    <w:p w14:paraId="7E6EA952" w14:textId="77777777" w:rsidR="00827477" w:rsidRPr="00616096" w:rsidRDefault="00827477" w:rsidP="00827477">
      <w:pPr>
        <w:pStyle w:val="Heading2"/>
        <w:rPr>
          <w:rFonts w:ascii="Calibri" w:hAnsi="Calibri"/>
          <w:sz w:val="22"/>
          <w:szCs w:val="22"/>
          <w:lang w:val="en-US" w:eastAsia="zh-CN"/>
        </w:rPr>
      </w:pPr>
      <w:bookmarkStart w:id="478" w:name="_Toc521487472"/>
      <w:bookmarkStart w:id="479" w:name="_Toc16043889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78"/>
      <w:bookmarkEnd w:id="479"/>
      <w:proofErr w:type="spellEnd"/>
    </w:p>
    <w:p w14:paraId="7662B342" w14:textId="77777777" w:rsidR="00827477" w:rsidRPr="00315867" w:rsidRDefault="00827477" w:rsidP="00827477">
      <w:pPr>
        <w:pStyle w:val="Heading3"/>
        <w:rPr>
          <w:lang w:val="en-US"/>
        </w:rPr>
      </w:pPr>
      <w:bookmarkStart w:id="480" w:name="_Toc521487473"/>
      <w:bookmarkStart w:id="481" w:name="_Toc16043889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80"/>
      <w:bookmarkEnd w:id="48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2" w:name="_Toc521487474"/>
      <w:bookmarkStart w:id="483" w:name="_Toc160438894"/>
      <w:r>
        <w:rPr>
          <w:lang w:val="en-US"/>
        </w:rPr>
        <w:t>7</w:t>
      </w:r>
      <w:r w:rsidRPr="00315867">
        <w:rPr>
          <w:lang w:val="en-US"/>
        </w:rPr>
        <w:t>.1.2</w:t>
      </w:r>
      <w:r w:rsidRPr="00315867">
        <w:rPr>
          <w:lang w:val="en-US"/>
        </w:rPr>
        <w:tab/>
        <w:t>UE co-existence studies</w:t>
      </w:r>
      <w:bookmarkEnd w:id="482"/>
      <w:bookmarkEnd w:id="48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484" w:name="_Toc521487475"/>
      <w:bookmarkStart w:id="485" w:name="_Toc16043889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484"/>
      <w:bookmarkEnd w:id="485"/>
    </w:p>
    <w:p w14:paraId="7FEFB405" w14:textId="77777777" w:rsidR="00827477" w:rsidRPr="00616096" w:rsidRDefault="00827477" w:rsidP="00827477">
      <w:pPr>
        <w:pStyle w:val="Heading2"/>
        <w:rPr>
          <w:rFonts w:ascii="Calibri" w:hAnsi="Calibri"/>
          <w:sz w:val="22"/>
          <w:szCs w:val="22"/>
          <w:lang w:val="en-US" w:eastAsia="zh-CN"/>
        </w:rPr>
      </w:pPr>
      <w:bookmarkStart w:id="486" w:name="_Toc521487476"/>
      <w:bookmarkStart w:id="487" w:name="_Toc16043889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86"/>
      <w:bookmarkEnd w:id="487"/>
    </w:p>
    <w:p w14:paraId="29DA1F3A" w14:textId="77777777" w:rsidR="00827477" w:rsidRPr="00315867" w:rsidRDefault="00827477" w:rsidP="00827477">
      <w:pPr>
        <w:pStyle w:val="Heading3"/>
        <w:rPr>
          <w:lang w:val="en-US"/>
        </w:rPr>
      </w:pPr>
      <w:bookmarkStart w:id="488" w:name="_Toc521487477"/>
      <w:bookmarkStart w:id="489" w:name="_Toc16043889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88"/>
      <w:bookmarkEnd w:id="48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490" w:name="_Toc521487478"/>
      <w:bookmarkStart w:id="491" w:name="_Toc160438898"/>
      <w:r>
        <w:rPr>
          <w:lang w:val="en-US"/>
        </w:rPr>
        <w:t>8</w:t>
      </w:r>
      <w:r w:rsidRPr="00315867">
        <w:rPr>
          <w:lang w:val="en-US"/>
        </w:rPr>
        <w:t>.1.2</w:t>
      </w:r>
      <w:r w:rsidRPr="00315867">
        <w:rPr>
          <w:lang w:val="en-US"/>
        </w:rPr>
        <w:tab/>
        <w:t>UE co-existence studies</w:t>
      </w:r>
      <w:bookmarkEnd w:id="490"/>
      <w:bookmarkEnd w:id="49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492" w:name="_Toc46998018"/>
      <w:bookmarkStart w:id="493" w:name="_Toc160438899"/>
      <w:r w:rsidRPr="004D3578">
        <w:lastRenderedPageBreak/>
        <w:t xml:space="preserve">Annex </w:t>
      </w:r>
      <w:r>
        <w:t>A</w:t>
      </w:r>
      <w:r w:rsidRPr="004D3578">
        <w:t xml:space="preserve"> </w:t>
      </w:r>
      <w:r>
        <w:t xml:space="preserve">- </w:t>
      </w:r>
      <w:r w:rsidRPr="004D3578">
        <w:t>Change history</w:t>
      </w:r>
      <w:bookmarkEnd w:id="492"/>
      <w:bookmarkEnd w:id="493"/>
    </w:p>
    <w:p w14:paraId="51387A96" w14:textId="77777777" w:rsidR="00166B56" w:rsidRPr="00235394" w:rsidRDefault="00166B56" w:rsidP="00166B56">
      <w:pPr>
        <w:pStyle w:val="TH"/>
      </w:pPr>
      <w:bookmarkStart w:id="494" w:name="historyclause"/>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495" w:name="OLE_LINK1"/>
            <w:bookmarkStart w:id="496"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495"/>
            <w:bookmarkEnd w:id="496"/>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rPr>
          <w:ins w:id="497" w:author="Per Lindell" w:date="2024-02-29T14:31:00Z"/>
        </w:trPr>
        <w:tc>
          <w:tcPr>
            <w:tcW w:w="800" w:type="dxa"/>
            <w:shd w:val="solid" w:color="FFFFFF" w:fill="auto"/>
          </w:tcPr>
          <w:p w14:paraId="77DA288F" w14:textId="62B15BF4" w:rsidR="001F4DA8" w:rsidRPr="00A35900" w:rsidRDefault="001F4DA8" w:rsidP="001F4DA8">
            <w:pPr>
              <w:pStyle w:val="TAC"/>
              <w:rPr>
                <w:ins w:id="498" w:author="Per Lindell" w:date="2024-02-29T14:31:00Z"/>
              </w:rPr>
            </w:pPr>
            <w:ins w:id="499" w:author="Per Lindell" w:date="2024-02-29T14:31:00Z">
              <w:r w:rsidRPr="00A35900">
                <w:rPr>
                  <w:rFonts w:hint="eastAsia"/>
                </w:rPr>
                <w:t>2</w:t>
              </w:r>
              <w:r w:rsidRPr="00A35900">
                <w:t>02</w:t>
              </w:r>
              <w:r>
                <w:t>4-02</w:t>
              </w:r>
            </w:ins>
          </w:p>
        </w:tc>
        <w:tc>
          <w:tcPr>
            <w:tcW w:w="1043" w:type="dxa"/>
            <w:shd w:val="solid" w:color="FFFFFF" w:fill="auto"/>
          </w:tcPr>
          <w:p w14:paraId="0752DF4D" w14:textId="4CCA61F8" w:rsidR="001F4DA8" w:rsidRPr="00515CBE" w:rsidRDefault="001F4DA8" w:rsidP="001F4DA8">
            <w:pPr>
              <w:pStyle w:val="TAC"/>
              <w:rPr>
                <w:ins w:id="500" w:author="Per Lindell" w:date="2024-02-29T14:31:00Z"/>
              </w:rPr>
            </w:pPr>
            <w:ins w:id="501" w:author="Per Lindell" w:date="2024-02-29T14:31:00Z">
              <w:r w:rsidRPr="00515CBE">
                <w:t>3GPP</w:t>
              </w:r>
              <w:r>
                <w:rPr>
                  <w:rFonts w:hint="eastAsia"/>
                </w:rPr>
                <w:t xml:space="preserve"> </w:t>
              </w:r>
              <w:r w:rsidRPr="00515CBE">
                <w:t>RAN4#</w:t>
              </w:r>
              <w:r>
                <w:t>110</w:t>
              </w:r>
            </w:ins>
          </w:p>
        </w:tc>
        <w:tc>
          <w:tcPr>
            <w:tcW w:w="851" w:type="dxa"/>
            <w:shd w:val="solid" w:color="FFFFFF" w:fill="auto"/>
          </w:tcPr>
          <w:p w14:paraId="114D4F70" w14:textId="1BCBE220" w:rsidR="001F4DA8" w:rsidRPr="00D5494B" w:rsidRDefault="001F4DA8" w:rsidP="001F4DA8">
            <w:pPr>
              <w:pStyle w:val="TAL"/>
              <w:jc w:val="center"/>
              <w:rPr>
                <w:ins w:id="502" w:author="Per Lindell" w:date="2024-02-29T14:31:00Z"/>
                <w:lang w:val="en-US"/>
              </w:rPr>
            </w:pPr>
            <w:ins w:id="503" w:author="Per Lindell" w:date="2024-02-29T14:31:00Z">
              <w:r w:rsidRPr="00D5494B">
                <w:rPr>
                  <w:lang w:val="en-US"/>
                </w:rPr>
                <w:t>R4-2</w:t>
              </w:r>
              <w:r w:rsidR="003273C9">
                <w:rPr>
                  <w:lang w:val="en-US"/>
                </w:rPr>
                <w:t>401469</w:t>
              </w:r>
            </w:ins>
          </w:p>
        </w:tc>
        <w:tc>
          <w:tcPr>
            <w:tcW w:w="425" w:type="dxa"/>
            <w:shd w:val="solid" w:color="FFFFFF" w:fill="auto"/>
          </w:tcPr>
          <w:p w14:paraId="5DED3395" w14:textId="77777777" w:rsidR="001F4DA8" w:rsidRPr="00A35900" w:rsidRDefault="001F4DA8" w:rsidP="001F4DA8">
            <w:pPr>
              <w:pStyle w:val="TAL"/>
              <w:rPr>
                <w:ins w:id="504" w:author="Per Lindell" w:date="2024-02-29T14:31:00Z"/>
              </w:rPr>
            </w:pPr>
          </w:p>
        </w:tc>
        <w:tc>
          <w:tcPr>
            <w:tcW w:w="425" w:type="dxa"/>
            <w:shd w:val="solid" w:color="FFFFFF" w:fill="auto"/>
          </w:tcPr>
          <w:p w14:paraId="6FE0C84C" w14:textId="77777777" w:rsidR="001F4DA8" w:rsidRPr="00A35900" w:rsidRDefault="001F4DA8" w:rsidP="001F4DA8">
            <w:pPr>
              <w:pStyle w:val="TAR"/>
              <w:rPr>
                <w:ins w:id="505" w:author="Per Lindell" w:date="2024-02-29T14:31:00Z"/>
              </w:rPr>
            </w:pPr>
          </w:p>
        </w:tc>
        <w:tc>
          <w:tcPr>
            <w:tcW w:w="425" w:type="dxa"/>
            <w:shd w:val="solid" w:color="FFFFFF" w:fill="auto"/>
          </w:tcPr>
          <w:p w14:paraId="1D70FE67" w14:textId="77777777" w:rsidR="001F4DA8" w:rsidRPr="00A35900" w:rsidRDefault="001F4DA8" w:rsidP="001F4DA8">
            <w:pPr>
              <w:pStyle w:val="TAC"/>
              <w:rPr>
                <w:ins w:id="506" w:author="Per Lindell" w:date="2024-02-29T14:31:00Z"/>
              </w:rPr>
            </w:pPr>
          </w:p>
        </w:tc>
        <w:tc>
          <w:tcPr>
            <w:tcW w:w="4253" w:type="dxa"/>
            <w:shd w:val="solid" w:color="FFFFFF" w:fill="auto"/>
          </w:tcPr>
          <w:p w14:paraId="2F4E1DAB" w14:textId="4E047A31" w:rsidR="003273C9" w:rsidRPr="0006687D" w:rsidRDefault="003273C9" w:rsidP="003273C9">
            <w:pPr>
              <w:pStyle w:val="TAL"/>
              <w:rPr>
                <w:ins w:id="507" w:author="Per Lindell" w:date="2024-02-29T14:32:00Z"/>
                <w:lang w:val="en-US"/>
              </w:rPr>
            </w:pPr>
            <w:ins w:id="508" w:author="Per Lindell" w:date="2024-02-29T14:32:00Z">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ins>
          </w:p>
          <w:p w14:paraId="3D715546" w14:textId="77777777" w:rsidR="001F4DA8" w:rsidRDefault="001F4DA8" w:rsidP="001F4DA8">
            <w:pPr>
              <w:pStyle w:val="TAL"/>
              <w:rPr>
                <w:ins w:id="509" w:author="Per Lindell" w:date="2024-02-29T14:32:00Z"/>
                <w:lang w:val="en-US"/>
              </w:rPr>
            </w:pPr>
          </w:p>
          <w:p w14:paraId="12DC7363" w14:textId="1DDD12CF" w:rsidR="00085D0C" w:rsidRDefault="00E80646" w:rsidP="001F4DA8">
            <w:pPr>
              <w:pStyle w:val="TAL"/>
              <w:rPr>
                <w:ins w:id="510" w:author="Per Lindell" w:date="2024-02-29T14:31:00Z"/>
                <w:lang w:val="en-US"/>
              </w:rPr>
            </w:pPr>
            <w:ins w:id="511" w:author="Per Lindell" w:date="2024-02-29T14:33:00Z">
              <w:r w:rsidRPr="00200F71">
                <w:rPr>
                  <w:lang w:val="en-US"/>
                </w:rPr>
                <w:fldChar w:fldCharType="begin"/>
              </w:r>
              <w:r w:rsidRPr="00200F71">
                <w:rPr>
                  <w:lang w:val="en-US"/>
                </w:rPr>
                <w:instrText>HYPERLINK "https://www.3gpp.org/ftp/TSG_RAN/WG4_Radio/TSGR4_110/Docs/R4-2402088.zip"</w:instrText>
              </w:r>
              <w:r w:rsidRPr="00200F71">
                <w:rPr>
                  <w:lang w:val="en-US"/>
                </w:rPr>
              </w:r>
              <w:r w:rsidRPr="00200F71">
                <w:rPr>
                  <w:lang w:val="en-US"/>
                </w:rPr>
                <w:fldChar w:fldCharType="separate"/>
              </w:r>
              <w:r w:rsidRPr="00200F71">
                <w:rPr>
                  <w:lang w:val="en-US"/>
                </w:rPr>
                <w:t>R4-2402088</w:t>
              </w:r>
              <w:r w:rsidRPr="00200F71">
                <w:rPr>
                  <w:lang w:val="en-US"/>
                </w:rPr>
                <w:fldChar w:fldCharType="end"/>
              </w:r>
              <w:r w:rsidRPr="00200F71">
                <w:rPr>
                  <w:lang w:val="en-US"/>
                </w:rPr>
                <w:t xml:space="preserve">, </w:t>
              </w:r>
              <w:r w:rsidR="00200F71" w:rsidRPr="00200F71">
                <w:rPr>
                  <w:lang w:val="en-US"/>
                </w:rPr>
                <w:t>TP to TR 38.718.01-01 addition of CA_n102B and CA_n102C uplink</w:t>
              </w:r>
            </w:ins>
          </w:p>
        </w:tc>
        <w:tc>
          <w:tcPr>
            <w:tcW w:w="1417" w:type="dxa"/>
            <w:shd w:val="solid" w:color="FFFFFF" w:fill="auto"/>
          </w:tcPr>
          <w:p w14:paraId="2E4358C2" w14:textId="3980A142" w:rsidR="001F4DA8" w:rsidRDefault="001F4DA8" w:rsidP="001F4DA8">
            <w:pPr>
              <w:pStyle w:val="TAC"/>
              <w:rPr>
                <w:ins w:id="512" w:author="Per Lindell" w:date="2024-02-29T14:31:00Z"/>
              </w:rPr>
            </w:pPr>
            <w:ins w:id="513" w:author="Per Lindell" w:date="2024-02-29T14:31:00Z">
              <w:r>
                <w:t>0.</w:t>
              </w:r>
            </w:ins>
            <w:ins w:id="514" w:author="Per Lindell" w:date="2024-02-29T14:32:00Z">
              <w:r w:rsidR="003273C9">
                <w:t>8</w:t>
              </w:r>
            </w:ins>
            <w:ins w:id="515" w:author="Per Lindell" w:date="2024-02-29T14:31: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1B6F" w14:textId="77777777" w:rsidR="002E1974" w:rsidRDefault="002E1974">
      <w:r>
        <w:separator/>
      </w:r>
    </w:p>
  </w:endnote>
  <w:endnote w:type="continuationSeparator" w:id="0">
    <w:p w14:paraId="5DFFBF41" w14:textId="77777777" w:rsidR="002E1974" w:rsidRDefault="002E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D792" w14:textId="77777777" w:rsidR="002E1974" w:rsidRDefault="002E1974">
      <w:r>
        <w:separator/>
      </w:r>
    </w:p>
  </w:footnote>
  <w:footnote w:type="continuationSeparator" w:id="0">
    <w:p w14:paraId="49707978" w14:textId="77777777" w:rsidR="002E1974" w:rsidRDefault="002E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D1078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DF6">
      <w:rPr>
        <w:rFonts w:ascii="Arial" w:hAnsi="Arial" w:cs="Arial"/>
        <w:b/>
        <w:noProof/>
        <w:sz w:val="18"/>
        <w:szCs w:val="18"/>
      </w:rPr>
      <w:t>3GPP TR 38.718-01-01 V0.78.0 (2023-114-02)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113FC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494B"/>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14</Pages>
  <Words>2698</Words>
  <Characters>17816</Characters>
  <Application>Microsoft Office Word</Application>
  <DocSecurity>0</DocSecurity>
  <Lines>148</Lines>
  <Paragraphs>40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20474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cp:revision>
  <cp:lastPrinted>2019-02-25T14:05:00Z</cp:lastPrinted>
  <dcterms:created xsi:type="dcterms:W3CDTF">2022-11-29T08:27:00Z</dcterms:created>
  <dcterms:modified xsi:type="dcterms:W3CDTF">2024-03-04T09:00:00Z</dcterms:modified>
</cp:coreProperties>
</file>